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DDFA1" w14:textId="5AADBE19" w:rsidR="002E4E6D" w:rsidRDefault="002E4E6D" w:rsidP="002E4E6D">
      <w:pPr>
        <w:tabs>
          <w:tab w:val="right" w:pos="9639"/>
        </w:tabs>
        <w:spacing w:after="0"/>
        <w:rPr>
          <w:rFonts w:ascii="Arial" w:hAnsi="Arial"/>
          <w:b/>
          <w:i/>
          <w:sz w:val="28"/>
        </w:rPr>
      </w:pPr>
      <w:r>
        <w:rPr>
          <w:rFonts w:ascii="Arial" w:hAnsi="Arial"/>
          <w:b/>
          <w:sz w:val="24"/>
        </w:rPr>
        <w:t>3GPP TSG-RAN3 Meeting #12</w:t>
      </w:r>
      <w:r w:rsidR="007709D7">
        <w:rPr>
          <w:rFonts w:ascii="Arial" w:hAnsi="Arial"/>
          <w:b/>
          <w:sz w:val="24"/>
        </w:rPr>
        <w:t>4</w:t>
      </w:r>
      <w:r>
        <w:rPr>
          <w:rFonts w:ascii="Arial" w:hAnsi="Arial"/>
          <w:b/>
          <w:i/>
          <w:sz w:val="28"/>
        </w:rPr>
        <w:tab/>
      </w:r>
      <w:r>
        <w:rPr>
          <w:rFonts w:ascii="Arial" w:hAnsi="Arial"/>
          <w:b/>
          <w:sz w:val="28"/>
        </w:rPr>
        <w:t>R3-24</w:t>
      </w:r>
      <w:r w:rsidR="007C5E5A">
        <w:rPr>
          <w:rFonts w:ascii="Arial" w:hAnsi="Arial"/>
          <w:b/>
          <w:sz w:val="28"/>
        </w:rPr>
        <w:t>3354</w:t>
      </w:r>
    </w:p>
    <w:p w14:paraId="7E38F262" w14:textId="6A38FC2F" w:rsidR="002E4E6D" w:rsidRDefault="007709D7" w:rsidP="002E4E6D">
      <w:pPr>
        <w:pStyle w:val="CRCoverPage"/>
        <w:outlineLvl w:val="0"/>
        <w:rPr>
          <w:rFonts w:cs="Arial"/>
          <w:b/>
          <w:sz w:val="24"/>
          <w:szCs w:val="24"/>
        </w:rPr>
      </w:pPr>
      <w:r w:rsidRPr="007709D7">
        <w:rPr>
          <w:rFonts w:cs="Arial"/>
          <w:b/>
          <w:sz w:val="24"/>
          <w:szCs w:val="24"/>
        </w:rPr>
        <w:t xml:space="preserve">Fukuoka, Japan, 20 - 24 </w:t>
      </w:r>
      <w:proofErr w:type="gramStart"/>
      <w:r w:rsidRPr="007709D7">
        <w:rPr>
          <w:rFonts w:cs="Arial"/>
          <w:b/>
          <w:sz w:val="24"/>
          <w:szCs w:val="24"/>
        </w:rPr>
        <w:t>May,</w:t>
      </w:r>
      <w:proofErr w:type="gramEnd"/>
      <w:r w:rsidRPr="007709D7">
        <w:rPr>
          <w:rFonts w:cs="Arial"/>
          <w:b/>
          <w:sz w:val="24"/>
          <w:szCs w:val="24"/>
        </w:rPr>
        <w:t xml:space="preserve"> 2024</w:t>
      </w:r>
    </w:p>
    <w:p w14:paraId="69B7A411" w14:textId="77777777" w:rsidR="002E4E6D" w:rsidRDefault="002E4E6D" w:rsidP="002E4E6D">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F2CDA0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for TS 38.300)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B09692" w14:textId="66259A9A" w:rsidR="003B2211" w:rsidRDefault="003B2211" w:rsidP="00475D66">
      <w:r>
        <w:t xml:space="preserve">Last RAN Plenary agreed Rel-19 NR NTN WID to support </w:t>
      </w:r>
      <w:r w:rsidR="00E40677">
        <w:t>MBS broadcast service</w:t>
      </w:r>
      <w:r>
        <w:t xml:space="preserve"> with following objective:</w:t>
      </w:r>
    </w:p>
    <w:p w14:paraId="4BA8E494" w14:textId="77777777" w:rsidR="00E40677" w:rsidRPr="009431DD" w:rsidRDefault="00E40677" w:rsidP="00E40677">
      <w:pPr>
        <w:overflowPunct w:val="0"/>
        <w:autoSpaceDE w:val="0"/>
        <w:autoSpaceDN w:val="0"/>
        <w:adjustRightInd w:val="0"/>
        <w:spacing w:after="0" w:line="276" w:lineRule="auto"/>
        <w:ind w:left="420"/>
        <w:textAlignment w:val="baseline"/>
        <w:rPr>
          <w:rFonts w:eastAsia="Malgun Gothic"/>
          <w:lang w:val="en-US" w:eastAsia="ko-KR"/>
        </w:rPr>
      </w:pPr>
      <w:r w:rsidRPr="009431DD">
        <w:rPr>
          <w:rFonts w:eastAsia="Malgun Gothic"/>
          <w:lang w:val="en-US" w:eastAsia="ko-KR"/>
        </w:rPr>
        <w:t>Specify signaling of the intended service area of a broadcast service (e.g. MBS broadcast) via NR NTN [RAN2, RAN3]</w:t>
      </w:r>
    </w:p>
    <w:p w14:paraId="2955EB6B" w14:textId="77777777" w:rsidR="00E40677" w:rsidRPr="009431DD" w:rsidRDefault="00E40677" w:rsidP="00E40677">
      <w:pPr>
        <w:pStyle w:val="ListParagraph"/>
        <w:widowControl w:val="0"/>
        <w:numPr>
          <w:ilvl w:val="0"/>
          <w:numId w:val="38"/>
        </w:numPr>
        <w:spacing w:after="0"/>
        <w:ind w:hanging="357"/>
        <w:jc w:val="both"/>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60351FB1" w14:textId="77777777" w:rsidR="00E40677" w:rsidRPr="009431DD" w:rsidRDefault="00E40677" w:rsidP="00E40677">
      <w:pPr>
        <w:pStyle w:val="ListParagraph"/>
        <w:widowControl w:val="0"/>
        <w:numPr>
          <w:ilvl w:val="0"/>
          <w:numId w:val="38"/>
        </w:numPr>
        <w:spacing w:after="0"/>
        <w:ind w:hanging="357"/>
        <w:jc w:val="both"/>
        <w:rPr>
          <w:rFonts w:ascii="Times New Roman" w:hAnsi="Times New Roman"/>
          <w:sz w:val="20"/>
          <w:szCs w:val="20"/>
        </w:rPr>
      </w:pPr>
      <w:r w:rsidRPr="009431DD">
        <w:rPr>
          <w:rFonts w:ascii="Times New Roman" w:hAnsi="Times New Roman"/>
          <w:sz w:val="20"/>
          <w:szCs w:val="20"/>
        </w:rPr>
        <w:t>Specify the necessary signaling between CN and NG-RAN. [RAN3]</w:t>
      </w:r>
    </w:p>
    <w:p w14:paraId="290641A9" w14:textId="77777777" w:rsidR="00E40677" w:rsidRDefault="00E40677" w:rsidP="003B2211">
      <w:pPr>
        <w:ind w:left="284"/>
        <w:rPr>
          <w:lang w:val="en-US"/>
        </w:rPr>
      </w:pPr>
    </w:p>
    <w:p w14:paraId="0B16AF44" w14:textId="48F140DF" w:rsidR="00401AE9" w:rsidRDefault="00401AE9" w:rsidP="00475D66">
      <w:r>
        <w:t xml:space="preserve">This contribution </w:t>
      </w:r>
      <w:r w:rsidR="00875C01">
        <w:t xml:space="preserve">analyses </w:t>
      </w:r>
      <w:r w:rsidR="000841C3">
        <w:t xml:space="preserve">the issues and </w:t>
      </w:r>
      <w:r w:rsidR="009A39CC">
        <w:t>the impact to RAN3</w:t>
      </w:r>
      <w:r w:rsidR="00EF3225" w:rsidRPr="00EF3225">
        <w:t>.</w:t>
      </w:r>
    </w:p>
    <w:p w14:paraId="0C2B823D" w14:textId="620C4AEB" w:rsidR="00FE7791" w:rsidRDefault="008328B6" w:rsidP="00FE7791">
      <w:pPr>
        <w:pStyle w:val="Heading1"/>
      </w:pPr>
      <w:r>
        <w:t>2</w:t>
      </w:r>
      <w:r w:rsidR="00FE7791" w:rsidRPr="006E13D1">
        <w:tab/>
      </w:r>
      <w:r w:rsidR="00B91446">
        <w:t>Discussion</w:t>
      </w:r>
    </w:p>
    <w:p w14:paraId="6DDBDC9D" w14:textId="77777777" w:rsidR="00151D2C" w:rsidRDefault="00B91446" w:rsidP="00FE7791">
      <w:r>
        <w:t xml:space="preserve">The main objective is to support the </w:t>
      </w:r>
      <w:r w:rsidRPr="009431DD">
        <w:t xml:space="preserve">intended service area </w:t>
      </w:r>
      <w:r>
        <w:t xml:space="preserve">that is smaller than the coverage of a </w:t>
      </w:r>
      <w:proofErr w:type="spellStart"/>
      <w:r>
        <w:t>Uu</w:t>
      </w:r>
      <w:proofErr w:type="spellEnd"/>
      <w:r>
        <w:t xml:space="preserve"> cell</w:t>
      </w:r>
      <w:r w:rsidRPr="009431DD">
        <w:t>.</w:t>
      </w:r>
      <w:r w:rsidR="00151D2C">
        <w:t xml:space="preserve"> RAN3 need to specify the necessary </w:t>
      </w:r>
      <w:proofErr w:type="spellStart"/>
      <w:r w:rsidR="00151D2C">
        <w:t>signaling</w:t>
      </w:r>
      <w:proofErr w:type="spellEnd"/>
      <w:r w:rsidR="00151D2C">
        <w:t xml:space="preserve"> between CN and </w:t>
      </w:r>
      <w:proofErr w:type="spellStart"/>
      <w:r w:rsidR="00151D2C">
        <w:t>gNB</w:t>
      </w:r>
      <w:proofErr w:type="spellEnd"/>
      <w:r w:rsidR="00151D2C">
        <w:t xml:space="preserve"> to support this objective. Last meeting briefly discussed the following options:</w:t>
      </w:r>
    </w:p>
    <w:p w14:paraId="26AB63A7" w14:textId="2BFEC921"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1: </w:t>
      </w:r>
      <w:r w:rsidRPr="002640D3">
        <w:rPr>
          <w:rFonts w:ascii="Calibri" w:hAnsi="Calibri" w:cs="Calibri"/>
          <w:i/>
          <w:color w:val="FF0000"/>
          <w:sz w:val="16"/>
          <w:szCs w:val="16"/>
        </w:rPr>
        <w:t>Mapped cell ID/list in MBS service area</w:t>
      </w:r>
    </w:p>
    <w:p w14:paraId="181AD7CF" w14:textId="557A98BC"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2: </w:t>
      </w:r>
      <w:r w:rsidRPr="002640D3">
        <w:rPr>
          <w:rFonts w:ascii="Calibri" w:hAnsi="Calibri" w:cs="Calibri"/>
          <w:i/>
          <w:color w:val="FF0000"/>
          <w:sz w:val="16"/>
          <w:szCs w:val="16"/>
        </w:rPr>
        <w:t>New intended service area, e.g., smaller granularity for the MBS broadcast service area</w:t>
      </w:r>
    </w:p>
    <w:p w14:paraId="58D5E761" w14:textId="69E62A95" w:rsidR="00151D2C" w:rsidRPr="002640D3" w:rsidRDefault="00151D2C" w:rsidP="00151D2C">
      <w:pPr>
        <w:widowControl w:val="0"/>
        <w:numPr>
          <w:ilvl w:val="0"/>
          <w:numId w:val="39"/>
        </w:numPr>
        <w:overflowPunct w:val="0"/>
        <w:autoSpaceDE w:val="0"/>
        <w:autoSpaceDN w:val="0"/>
        <w:adjustRightInd w:val="0"/>
        <w:spacing w:before="100" w:beforeAutospacing="1"/>
        <w:textAlignment w:val="baseline"/>
        <w:rPr>
          <w:rFonts w:ascii="Calibri" w:hAnsi="Calibri" w:cs="Calibri"/>
          <w:i/>
          <w:color w:val="FF0000"/>
          <w:sz w:val="16"/>
          <w:szCs w:val="16"/>
        </w:rPr>
      </w:pPr>
      <w:r>
        <w:rPr>
          <w:rFonts w:ascii="Calibri" w:hAnsi="Calibri" w:cs="Calibri"/>
          <w:i/>
          <w:color w:val="FF0000"/>
          <w:sz w:val="16"/>
          <w:szCs w:val="16"/>
        </w:rPr>
        <w:t xml:space="preserve">Option 3: </w:t>
      </w:r>
      <w:r w:rsidRPr="002640D3">
        <w:rPr>
          <w:rFonts w:ascii="Calibri" w:hAnsi="Calibri" w:cs="Calibri"/>
          <w:i/>
          <w:color w:val="FF0000"/>
          <w:sz w:val="16"/>
          <w:szCs w:val="16"/>
        </w:rPr>
        <w:t xml:space="preserve">Based on GNSS </w:t>
      </w:r>
      <w:proofErr w:type="gramStart"/>
      <w:r w:rsidRPr="002640D3">
        <w:rPr>
          <w:rFonts w:ascii="Calibri" w:hAnsi="Calibri" w:cs="Calibri"/>
          <w:i/>
          <w:color w:val="FF0000"/>
          <w:sz w:val="16"/>
          <w:szCs w:val="16"/>
        </w:rPr>
        <w:t>description</w:t>
      </w:r>
      <w:proofErr w:type="gramEnd"/>
    </w:p>
    <w:p w14:paraId="4C0B2DA2" w14:textId="05A93AFA" w:rsidR="00504A6F" w:rsidRPr="0048335B" w:rsidRDefault="00151D2C" w:rsidP="00504A6F">
      <w:pPr>
        <w:rPr>
          <w:lang w:val="en-US" w:eastAsia="zh-CN"/>
        </w:rPr>
      </w:pPr>
      <w:r>
        <w:t xml:space="preserve"> Before we analyse these options, it is worthy note that the MBS broadcast service is still sent in the whole </w:t>
      </w:r>
      <w:proofErr w:type="spellStart"/>
      <w:r>
        <w:t>Uu</w:t>
      </w:r>
      <w:proofErr w:type="spellEnd"/>
      <w:r>
        <w:t xml:space="preserve"> cell. In other words, no matter what kind of small area information is introduced in the NGAP interface, the MBS data is still distributed in the whole coverage of the NTN </w:t>
      </w:r>
      <w:proofErr w:type="spellStart"/>
      <w:r>
        <w:t>Uu</w:t>
      </w:r>
      <w:proofErr w:type="spellEnd"/>
      <w:r>
        <w:t xml:space="preserve"> cell</w:t>
      </w:r>
      <w:r w:rsidR="277872A9">
        <w:t xml:space="preserve">, unless RAN2 develop a method to only transmit the MBS content in the target service area rather the whole </w:t>
      </w:r>
      <w:proofErr w:type="spellStart"/>
      <w:r w:rsidR="277872A9">
        <w:t>Uu</w:t>
      </w:r>
      <w:proofErr w:type="spellEnd"/>
      <w:r w:rsidR="277872A9">
        <w:t xml:space="preserve"> cell</w:t>
      </w:r>
      <w:r>
        <w:t xml:space="preserve">. </w:t>
      </w:r>
      <w:r w:rsidR="00DB6F89">
        <w:t>In all three options, t</w:t>
      </w:r>
      <w:r w:rsidR="00504A6F">
        <w:t xml:space="preserve">he usage for the new small service area information is supposed to be used by the </w:t>
      </w:r>
      <w:proofErr w:type="spellStart"/>
      <w:r w:rsidR="00504A6F">
        <w:t>gNB</w:t>
      </w:r>
      <w:proofErr w:type="spellEnd"/>
      <w:r w:rsidR="00504A6F">
        <w:t xml:space="preserve"> in SIB, e.g. to inform the UE that </w:t>
      </w:r>
      <w:proofErr w:type="gramStart"/>
      <w:r w:rsidR="00504A6F">
        <w:t>a</w:t>
      </w:r>
      <w:proofErr w:type="gramEnd"/>
      <w:r w:rsidR="00504A6F">
        <w:t xml:space="preserve"> MBS service is only applicable to the small area. </w:t>
      </w:r>
    </w:p>
    <w:p w14:paraId="664C9D2E" w14:textId="2E0E1F39" w:rsidR="00822695" w:rsidRDefault="00822695" w:rsidP="005A2A09">
      <w:pPr>
        <w:pStyle w:val="Heading3"/>
      </w:pPr>
      <w:r>
        <w:t>analysis on Option 1</w:t>
      </w:r>
    </w:p>
    <w:p w14:paraId="38CB4928" w14:textId="1FD9E619" w:rsidR="00B91446" w:rsidRDefault="00B452FE" w:rsidP="00FE7791">
      <w:r>
        <w:t xml:space="preserve">Current </w:t>
      </w:r>
      <w:r w:rsidRPr="00EA278B">
        <w:rPr>
          <w:i/>
          <w:iCs/>
        </w:rPr>
        <w:t xml:space="preserve">MBS Service </w:t>
      </w:r>
      <w:r w:rsidR="00EA278B" w:rsidRPr="00EA278B">
        <w:rPr>
          <w:i/>
          <w:iCs/>
        </w:rPr>
        <w:t>Area</w:t>
      </w:r>
      <w:r w:rsidR="00EA278B">
        <w:t xml:space="preserve"> </w:t>
      </w:r>
      <w:r w:rsidR="00EA278B" w:rsidRPr="00EA278B">
        <w:rPr>
          <w:i/>
          <w:iCs/>
        </w:rPr>
        <w:t>Information</w:t>
      </w:r>
      <w:r w:rsidR="00EA278B" w:rsidRPr="00EA278B">
        <w:t xml:space="preserve"> </w:t>
      </w:r>
      <w:r w:rsidR="00EA278B">
        <w:t xml:space="preserve">IE can include a list of </w:t>
      </w:r>
      <w:proofErr w:type="gramStart"/>
      <w:r w:rsidR="00EA278B">
        <w:t>NR</w:t>
      </w:r>
      <w:proofErr w:type="gramEnd"/>
      <w:r w:rsidR="00EA278B">
        <w:t xml:space="preserve"> CGIs and/or a list of TAIs. Since the indicated MBS Service Area is related to the geographical area, so the NR CGI should be the Mapped Cell ID. </w:t>
      </w:r>
    </w:p>
    <w:p w14:paraId="3631DB43" w14:textId="6F2A4690" w:rsidR="00EA278B" w:rsidRDefault="00930094" w:rsidP="00FE7791">
      <w:r>
        <w:t>As discussed in R17, the Mapped Cell ID was introduce</w:t>
      </w:r>
      <w:r w:rsidR="006557A8">
        <w:t>d</w:t>
      </w:r>
      <w:r>
        <w:t xml:space="preserve"> to provide a granu</w:t>
      </w:r>
      <w:r w:rsidR="00A97EFE">
        <w:t>l</w:t>
      </w:r>
      <w:r>
        <w:t>a</w:t>
      </w:r>
      <w:r w:rsidR="00A97EFE">
        <w:t>ri</w:t>
      </w:r>
      <w:r>
        <w:t>ty of</w:t>
      </w:r>
      <w:r w:rsidR="00A97EFE">
        <w:t xml:space="preserve"> the geographical area that is comparable to the geographical area of a TN cell</w:t>
      </w:r>
      <w:r w:rsidR="00E75C2A">
        <w:t xml:space="preserve">, which can be smaller than the coverage of </w:t>
      </w:r>
      <w:proofErr w:type="gramStart"/>
      <w:r w:rsidR="00E75C2A">
        <w:t>a</w:t>
      </w:r>
      <w:proofErr w:type="gramEnd"/>
      <w:r w:rsidR="00E75C2A">
        <w:t xml:space="preserve"> NTN </w:t>
      </w:r>
      <w:proofErr w:type="spellStart"/>
      <w:r w:rsidR="00E75C2A">
        <w:t>Uu</w:t>
      </w:r>
      <w:proofErr w:type="spellEnd"/>
      <w:r w:rsidR="00E75C2A">
        <w:t xml:space="preserve"> cell</w:t>
      </w:r>
      <w:r w:rsidR="00794F70">
        <w:t>.</w:t>
      </w:r>
      <w:r w:rsidR="00A97EFE">
        <w:t xml:space="preserve"> In addition, the geographical </w:t>
      </w:r>
      <w:r w:rsidR="00E75C2A">
        <w:t xml:space="preserve">corresponding to </w:t>
      </w:r>
      <w:r w:rsidR="00A97EFE">
        <w:t xml:space="preserve">a Mapped Cell ID is not randomly assigned. </w:t>
      </w:r>
      <w:r w:rsidR="00764AE3">
        <w:t>O</w:t>
      </w:r>
      <w:r w:rsidR="00A97EFE">
        <w:t xml:space="preserve">perator can define Mapped Cell ID corresponds to a specific street/block/city, that may be related to the TN cell’s coverage. </w:t>
      </w:r>
      <w:r w:rsidR="00B41B30">
        <w:t xml:space="preserve"> For example, the geographical area corresponding to </w:t>
      </w:r>
      <w:r w:rsidR="00F81ED6">
        <w:t xml:space="preserve">each </w:t>
      </w:r>
      <w:r w:rsidR="00B41B30">
        <w:t xml:space="preserve">Mapped Cell ID may be </w:t>
      </w:r>
      <w:proofErr w:type="gramStart"/>
      <w:r w:rsidR="00B41B30">
        <w:t>similar to</w:t>
      </w:r>
      <w:proofErr w:type="gramEnd"/>
      <w:r w:rsidR="00B41B30">
        <w:t xml:space="preserve"> the coverage of </w:t>
      </w:r>
      <w:r w:rsidR="00F81ED6">
        <w:t>the</w:t>
      </w:r>
      <w:r w:rsidR="00B41B30">
        <w:t xml:space="preserve"> TN cell</w:t>
      </w:r>
      <w:r w:rsidR="00F81ED6">
        <w:t>s</w:t>
      </w:r>
      <w:r w:rsidR="00B41B30">
        <w:t xml:space="preserve">. </w:t>
      </w:r>
      <w:r w:rsidR="00F81ED6">
        <w:t xml:space="preserve"> </w:t>
      </w:r>
    </w:p>
    <w:p w14:paraId="4A8DECA6" w14:textId="17CBE1DC" w:rsidR="00A97EFE" w:rsidRDefault="00475BDA" w:rsidP="00FE7791">
      <w:pPr>
        <w:rPr>
          <w:b/>
          <w:bCs/>
        </w:rPr>
      </w:pPr>
      <w:r>
        <w:rPr>
          <w:b/>
          <w:bCs/>
        </w:rPr>
        <w:t xml:space="preserve">Observation </w:t>
      </w:r>
      <w:r w:rsidR="00AC225C">
        <w:rPr>
          <w:b/>
          <w:bCs/>
        </w:rPr>
        <w:t>1</w:t>
      </w:r>
      <w:r>
        <w:rPr>
          <w:b/>
          <w:bCs/>
        </w:rPr>
        <w:t>: Operator can plan the geographical area corresponding to a Mapped Cell ID</w:t>
      </w:r>
      <w:r w:rsidR="00770ABC">
        <w:rPr>
          <w:b/>
          <w:bCs/>
        </w:rPr>
        <w:t xml:space="preserve">, which may be </w:t>
      </w:r>
      <w:proofErr w:type="gramStart"/>
      <w:r w:rsidR="00770ABC">
        <w:rPr>
          <w:b/>
          <w:bCs/>
        </w:rPr>
        <w:t>similar to</w:t>
      </w:r>
      <w:proofErr w:type="gramEnd"/>
      <w:r w:rsidR="00770ABC">
        <w:rPr>
          <w:b/>
          <w:bCs/>
        </w:rPr>
        <w:t xml:space="preserve"> the coverage of a TN cell</w:t>
      </w:r>
      <w:r>
        <w:rPr>
          <w:b/>
          <w:bCs/>
        </w:rPr>
        <w:t xml:space="preserve">. </w:t>
      </w:r>
    </w:p>
    <w:p w14:paraId="22077A80" w14:textId="4DFEF6FE" w:rsidR="00B94352" w:rsidRDefault="00772402" w:rsidP="004C5D13">
      <w:pPr>
        <w:rPr>
          <w:b/>
          <w:bCs/>
        </w:rPr>
      </w:pPr>
      <w:r>
        <w:t xml:space="preserve">In current MBS system, the </w:t>
      </w:r>
      <w:r w:rsidRPr="00B945F1">
        <w:rPr>
          <w:b/>
          <w:bCs/>
        </w:rPr>
        <w:t xml:space="preserve">MBS Service Area is </w:t>
      </w:r>
      <w:r w:rsidR="005D1035">
        <w:rPr>
          <w:b/>
          <w:bCs/>
        </w:rPr>
        <w:t xml:space="preserve">determined </w:t>
      </w:r>
      <w:r w:rsidRPr="00B945F1">
        <w:rPr>
          <w:b/>
          <w:bCs/>
        </w:rPr>
        <w:t>by the AF</w:t>
      </w:r>
      <w:r>
        <w:t>, as defined by TS 23.247 (copied as below)</w:t>
      </w:r>
      <w:r w:rsidR="004C5D13">
        <w:t>.</w:t>
      </w:r>
      <w:r w:rsidR="00B94352">
        <w:rPr>
          <w:b/>
          <w:bCs/>
        </w:rPr>
        <w:br w:type="page"/>
      </w:r>
    </w:p>
    <w:p w14:paraId="42CE699D" w14:textId="2975AA00" w:rsidR="00B94352" w:rsidRPr="00B94352" w:rsidRDefault="00B94352" w:rsidP="00B94352">
      <w:pPr>
        <w:rPr>
          <w:b/>
          <w:bCs/>
          <w:lang w:eastAsia="zh-CN"/>
        </w:rPr>
      </w:pPr>
      <w:proofErr w:type="gramStart"/>
      <w:r w:rsidRPr="00B94352">
        <w:rPr>
          <w:b/>
          <w:bCs/>
        </w:rPr>
        <w:lastRenderedPageBreak/>
        <w:t xml:space="preserve">--  </w:t>
      </w:r>
      <w:r>
        <w:rPr>
          <w:rFonts w:hint="eastAsia"/>
          <w:b/>
          <w:bCs/>
          <w:lang w:eastAsia="zh-CN"/>
        </w:rPr>
        <w:t>Sta</w:t>
      </w:r>
      <w:r>
        <w:rPr>
          <w:b/>
          <w:bCs/>
          <w:lang w:eastAsia="zh-CN"/>
        </w:rPr>
        <w:t>rt</w:t>
      </w:r>
      <w:proofErr w:type="gramEnd"/>
      <w:r w:rsidRPr="00B94352">
        <w:rPr>
          <w:b/>
          <w:bCs/>
        </w:rPr>
        <w:t xml:space="preserve"> of Text from TS 23.247 --</w:t>
      </w:r>
    </w:p>
    <w:p w14:paraId="7BA6A1BD" w14:textId="77777777" w:rsidR="008C3479" w:rsidRDefault="008C3479" w:rsidP="008C3479">
      <w:pPr>
        <w:pStyle w:val="TH"/>
      </w:pPr>
      <w:r>
        <w:rPr>
          <w:rFonts w:eastAsia="等线"/>
        </w:rPr>
        <w:object w:dxaOrig="9451" w:dyaOrig="11241" w14:anchorId="0CAD9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561.35pt" o:ole="">
            <v:imagedata r:id="rId13" o:title=""/>
          </v:shape>
          <o:OLEObject Type="Embed" ProgID="Visio.Drawing.15" ShapeID="_x0000_i1025" DrawAspect="Content" ObjectID="_1776837124" r:id="rId14"/>
        </w:object>
      </w:r>
    </w:p>
    <w:p w14:paraId="4297B88F" w14:textId="77777777" w:rsidR="008C3479" w:rsidRPr="006B3D26" w:rsidRDefault="008C3479" w:rsidP="008C347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1902B2D" w14:textId="77777777" w:rsidR="008C3479" w:rsidRPr="006B3D26" w:rsidRDefault="008C3479" w:rsidP="008C347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2D54666" w14:textId="77777777" w:rsidR="008C3479" w:rsidRDefault="008C3479" w:rsidP="008C3479">
      <w:pPr>
        <w:pStyle w:val="B1"/>
      </w:pPr>
      <w:r>
        <w:t>1.</w:t>
      </w:r>
      <w:r>
        <w:tab/>
      </w:r>
      <w:r w:rsidRPr="009075CE">
        <w:rPr>
          <w:highlight w:val="yellow"/>
        </w:rPr>
        <w:t>AF sends</w:t>
      </w:r>
      <w:r>
        <w:t xml:space="preserve"> </w:t>
      </w:r>
      <w:proofErr w:type="spellStart"/>
      <w:r w:rsidRPr="008C3479">
        <w:rPr>
          <w:highlight w:val="yellow"/>
        </w:rPr>
        <w:t>Nnef_MBSTMGI_Allocate</w:t>
      </w:r>
      <w:proofErr w:type="spellEnd"/>
      <w:r w:rsidRPr="008C3479">
        <w:rPr>
          <w:highlight w:val="yellow"/>
        </w:rPr>
        <w:t xml:space="preserve"> Request</w:t>
      </w:r>
      <w:r>
        <w:t xml:space="preserve"> (TMGI number, </w:t>
      </w:r>
      <w:r w:rsidRPr="008C3479">
        <w:rPr>
          <w:highlight w:val="yellow"/>
        </w:rPr>
        <w:t>[MBS service area])</w:t>
      </w:r>
      <w:r>
        <w:t xml:space="preserve"> message to NEF/MBSF to request allocation of a TMGI(s) to identify new MBS session(s). The MBS service area indicates the possible service area for those TMGI(s) to be allocated, which may be needed for local MBS.</w:t>
      </w:r>
    </w:p>
    <w:p w14:paraId="6AFA83DB" w14:textId="77777777" w:rsidR="008C3479" w:rsidRDefault="008C3479" w:rsidP="008C3479">
      <w:pPr>
        <w:pStyle w:val="NO"/>
      </w:pPr>
      <w:r>
        <w:t>NOTE 1:</w:t>
      </w:r>
      <w:r>
        <w:tab/>
        <w:t>Depending on the network deployment and use case, MB-SMF may receive requests from AF directly, or via NEF, or via MBSF, or via NEF and MBSF.</w:t>
      </w:r>
    </w:p>
    <w:p w14:paraId="6140FF06" w14:textId="1D7DB11E" w:rsidR="00772402" w:rsidRDefault="00772402" w:rsidP="00FE7791">
      <w:r>
        <w:lastRenderedPageBreak/>
        <w:t xml:space="preserve"> </w:t>
      </w:r>
      <w:r w:rsidR="008C3479">
        <w:t>…</w:t>
      </w:r>
    </w:p>
    <w:p w14:paraId="5847F2A7" w14:textId="77777777" w:rsidR="008C3479" w:rsidRDefault="008C3479" w:rsidP="008C3479">
      <w:pPr>
        <w:pStyle w:val="TH"/>
      </w:pPr>
      <w:r>
        <w:object w:dxaOrig="12090" w:dyaOrig="7710" w14:anchorId="7432B49D">
          <v:shape id="_x0000_i1026" type="#_x0000_t75" style="width:446.25pt;height:267.5pt" o:ole="">
            <v:imagedata r:id="rId15" o:title="" cropbottom="5273f"/>
          </v:shape>
          <o:OLEObject Type="Embed" ProgID="Visio.Drawing.15" ShapeID="_x0000_i1026" DrawAspect="Content" ObjectID="_1776837125" r:id="rId16"/>
        </w:object>
      </w:r>
    </w:p>
    <w:p w14:paraId="5B34E82D" w14:textId="77777777" w:rsidR="008C3479" w:rsidRPr="004F1190" w:rsidRDefault="008C3479" w:rsidP="008C3479">
      <w:pPr>
        <w:pStyle w:val="TF"/>
      </w:pPr>
      <w:r w:rsidRPr="004F1190">
        <w:t>Figure 7.3.1-1: MBS Session Establishment for Broadcast</w:t>
      </w:r>
    </w:p>
    <w:p w14:paraId="17BBFBB0" w14:textId="77777777" w:rsidR="008C3479" w:rsidRDefault="008C3479" w:rsidP="008C3479">
      <w:pPr>
        <w:pStyle w:val="B1"/>
      </w:pPr>
      <w:r>
        <w:t>0</w:t>
      </w:r>
      <w:r>
        <w:tab/>
        <w:t>Based on OAM configuration, RAN nodes announce in SIBs over the radio interface information about the MBS FSA IDs and frequencies of neighbouring cells.</w:t>
      </w:r>
    </w:p>
    <w:p w14:paraId="21B353A6" w14:textId="77777777" w:rsidR="008C3479" w:rsidRPr="004F1190" w:rsidRDefault="008C3479" w:rsidP="008C3479">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779CD06E" w14:textId="77777777" w:rsidR="008C3479" w:rsidRPr="004F1190" w:rsidRDefault="008C3479" w:rsidP="008C3479">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w:t>
      </w:r>
      <w:r w:rsidRPr="009075CE">
        <w:rPr>
          <w:highlight w:val="yellow"/>
        </w:rPr>
        <w:t xml:space="preserve">the MB-SMF sends the </w:t>
      </w:r>
      <w:proofErr w:type="spellStart"/>
      <w:r w:rsidRPr="009075CE">
        <w:rPr>
          <w:highlight w:val="yellow"/>
        </w:rP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xml:space="preserve">, </w:t>
      </w:r>
      <w:r w:rsidRPr="009075CE">
        <w:rPr>
          <w:highlight w:val="yellow"/>
        </w:rPr>
        <w:t>MBS service area</w:t>
      </w:r>
      <w:r>
        <w:t>, [MBS FSA ID(s)]</w:t>
      </w:r>
      <w:r w:rsidRPr="004F1190">
        <w:t>) messages to the selected AMF(s) in parallel if the service type is broadcast service.</w:t>
      </w:r>
      <w:r>
        <w:t xml:space="preserve"> The MB-SMF may include a maximum response time in the request.</w:t>
      </w:r>
    </w:p>
    <w:p w14:paraId="55F516F4" w14:textId="77777777" w:rsidR="008C3479" w:rsidRDefault="008C3479" w:rsidP="008C3479">
      <w:pPr>
        <w:pStyle w:val="B1"/>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367E6662" w14:textId="77777777" w:rsidR="008C3479" w:rsidRPr="004F1190" w:rsidRDefault="008C3479" w:rsidP="008C3479">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w:t>
      </w:r>
      <w:r w:rsidRPr="00BA631E">
        <w:rPr>
          <w:highlight w:val="yellow"/>
        </w:rPr>
        <w:t>MBS service area. The AMF includes the MBS service area.</w:t>
      </w:r>
    </w:p>
    <w:p w14:paraId="5F12ED9E" w14:textId="7273CDBE" w:rsidR="008C3479" w:rsidRDefault="009075CE" w:rsidP="00FE7791">
      <w:pPr>
        <w:rPr>
          <w:b/>
          <w:bCs/>
        </w:rPr>
      </w:pPr>
      <w:proofErr w:type="gramStart"/>
      <w:r w:rsidRPr="00B94352">
        <w:rPr>
          <w:b/>
          <w:bCs/>
        </w:rPr>
        <w:t>--  End</w:t>
      </w:r>
      <w:proofErr w:type="gramEnd"/>
      <w:r w:rsidRPr="00B94352">
        <w:rPr>
          <w:b/>
          <w:bCs/>
        </w:rPr>
        <w:t xml:space="preserve"> of Text from TS 23.247 </w:t>
      </w:r>
      <w:r w:rsidR="00F45C3C">
        <w:rPr>
          <w:b/>
          <w:bCs/>
        </w:rPr>
        <w:t>–</w:t>
      </w:r>
    </w:p>
    <w:p w14:paraId="68B3F4EF" w14:textId="173FF0C8" w:rsidR="00212E11" w:rsidRPr="00212E11" w:rsidRDefault="00212E11" w:rsidP="00FE7791">
      <w:r w:rsidRPr="00212E11">
        <w:t>The definition for MBS Service Area information in CN interface is defined in TS 29.571 (copied as below)</w:t>
      </w:r>
    </w:p>
    <w:p w14:paraId="34B92208" w14:textId="6C7C23A3" w:rsidR="00F45C3C" w:rsidRPr="00B94352" w:rsidRDefault="00F45C3C" w:rsidP="00FE7791">
      <w:pPr>
        <w:rPr>
          <w:b/>
          <w:bCs/>
          <w:lang w:eastAsia="zh-CN"/>
        </w:rPr>
      </w:pPr>
      <w:r>
        <w:rPr>
          <w:b/>
          <w:bCs/>
        </w:rPr>
        <w:t>-- Start of text from TS 29.571 --</w:t>
      </w:r>
    </w:p>
    <w:p w14:paraId="1EF3C8F0" w14:textId="2F19B9A6" w:rsidR="00F36A25" w:rsidRDefault="00F45C3C" w:rsidP="00FE7791">
      <w:r w:rsidRPr="00F45C3C">
        <w:rPr>
          <w:noProof/>
        </w:rPr>
        <w:lastRenderedPageBreak/>
        <w:drawing>
          <wp:inline distT="0" distB="0" distL="0" distR="0" wp14:anchorId="5D571948" wp14:editId="6B2BA8E5">
            <wp:extent cx="6120130" cy="1346835"/>
            <wp:effectExtent l="0" t="0" r="0" b="5715"/>
            <wp:docPr id="15423168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1346835"/>
                    </a:xfrm>
                    <a:prstGeom prst="rect">
                      <a:avLst/>
                    </a:prstGeom>
                    <a:noFill/>
                    <a:ln>
                      <a:noFill/>
                    </a:ln>
                  </pic:spPr>
                </pic:pic>
              </a:graphicData>
            </a:graphic>
          </wp:inline>
        </w:drawing>
      </w:r>
    </w:p>
    <w:p w14:paraId="382272C5" w14:textId="1D9C4839" w:rsidR="00F36A25" w:rsidRPr="00F45C3C" w:rsidRDefault="00F45C3C" w:rsidP="00FE7791">
      <w:pPr>
        <w:rPr>
          <w:b/>
          <w:bCs/>
        </w:rPr>
      </w:pPr>
      <w:r w:rsidRPr="00F45C3C">
        <w:rPr>
          <w:b/>
          <w:bCs/>
        </w:rPr>
        <w:t>-- End of text from TS 29.571 --</w:t>
      </w:r>
    </w:p>
    <w:p w14:paraId="28C6FE82" w14:textId="77777777" w:rsidR="00772402" w:rsidRDefault="00772402" w:rsidP="00FE7791"/>
    <w:p w14:paraId="571B97E4" w14:textId="6F4852B8" w:rsidR="00212E11" w:rsidRPr="005649BB" w:rsidRDefault="004B4092" w:rsidP="00FE7791">
      <w:pPr>
        <w:rPr>
          <w:lang w:val="en-US" w:eastAsia="zh-CN"/>
        </w:rPr>
      </w:pPr>
      <w:r>
        <w:t>I</w:t>
      </w:r>
      <w:r w:rsidR="00212E11">
        <w:t xml:space="preserve">n Option 1, the AF and </w:t>
      </w:r>
      <w:proofErr w:type="gramStart"/>
      <w:r w:rsidR="00212E11">
        <w:t>the all</w:t>
      </w:r>
      <w:proofErr w:type="gramEnd"/>
      <w:r w:rsidR="00212E11">
        <w:t xml:space="preserve"> CN nodes can behave the same as in terrestrial network. </w:t>
      </w:r>
      <w:r w:rsidR="00800643">
        <w:t>No changes to NGAP and CN interfaces</w:t>
      </w:r>
      <w:r w:rsidR="00D91311">
        <w:t>, and no change to CN nodes and AF</w:t>
      </w:r>
      <w:r w:rsidR="00800643">
        <w:t xml:space="preserve">. </w:t>
      </w:r>
      <w:r w:rsidR="00E8277B">
        <w:t xml:space="preserve">Since the </w:t>
      </w:r>
      <w:proofErr w:type="spellStart"/>
      <w:r w:rsidR="00E8277B">
        <w:t>gNB</w:t>
      </w:r>
      <w:proofErr w:type="spellEnd"/>
      <w:r w:rsidR="00E8277B">
        <w:t xml:space="preserve"> knows the mapping between geographical area and the Mapped Cell ID, the </w:t>
      </w:r>
      <w:proofErr w:type="spellStart"/>
      <w:r w:rsidR="00E8277B">
        <w:t>gNB</w:t>
      </w:r>
      <w:proofErr w:type="spellEnd"/>
      <w:r w:rsidR="00E8277B">
        <w:t xml:space="preserve"> can </w:t>
      </w:r>
      <w:r w:rsidR="005649BB">
        <w:rPr>
          <w:rFonts w:hint="eastAsia"/>
          <w:lang w:eastAsia="zh-CN"/>
        </w:rPr>
        <w:t>translate</w:t>
      </w:r>
      <w:r w:rsidR="005649BB">
        <w:t xml:space="preserve"> the Mapped Cell ID to </w:t>
      </w:r>
      <w:r w:rsidR="005649BB" w:rsidRPr="005649BB">
        <w:t>Circle (like for TN coverage) or Geographical area information</w:t>
      </w:r>
      <w:r w:rsidR="005649BB">
        <w:t xml:space="preserve"> or any other small area information to be agreed by RAN2. </w:t>
      </w:r>
      <w:r w:rsidR="00126ACC">
        <w:t xml:space="preserve">Option 1 may only require a small Stage-2 update to clarify the Mapped Cell ID is used in MBS, and the </w:t>
      </w:r>
      <w:proofErr w:type="spellStart"/>
      <w:r w:rsidR="00126ACC">
        <w:t>gNB</w:t>
      </w:r>
      <w:proofErr w:type="spellEnd"/>
      <w:r w:rsidR="00126ACC">
        <w:t xml:space="preserve"> translate the Mapped Cell ID to small area information in SIB.</w:t>
      </w:r>
    </w:p>
    <w:p w14:paraId="64E5D1DA" w14:textId="1CF90A50" w:rsidR="0097548F" w:rsidRDefault="00212E11" w:rsidP="0097548F">
      <w:pPr>
        <w:rPr>
          <w:b/>
          <w:bCs/>
        </w:rPr>
      </w:pPr>
      <w:r>
        <w:rPr>
          <w:b/>
          <w:bCs/>
        </w:rPr>
        <w:t xml:space="preserve">Observation </w:t>
      </w:r>
      <w:r w:rsidR="00950782">
        <w:rPr>
          <w:b/>
          <w:bCs/>
        </w:rPr>
        <w:t>2</w:t>
      </w:r>
      <w:r>
        <w:rPr>
          <w:b/>
          <w:bCs/>
        </w:rPr>
        <w:t xml:space="preserve">: Option 1 does not require changes to NGAP and CN interfaces, and no impact to AF and other CN nodes. </w:t>
      </w:r>
      <w:proofErr w:type="spellStart"/>
      <w:r w:rsidR="0097548F">
        <w:rPr>
          <w:b/>
          <w:bCs/>
        </w:rPr>
        <w:t>gNB</w:t>
      </w:r>
      <w:proofErr w:type="spellEnd"/>
      <w:r w:rsidR="0097548F">
        <w:rPr>
          <w:b/>
          <w:bCs/>
        </w:rPr>
        <w:t xml:space="preserve"> can translate Mapped Cell ID to small area information to be agreed by RAN2. </w:t>
      </w:r>
    </w:p>
    <w:p w14:paraId="5415FB72" w14:textId="77777777" w:rsidR="0097548F" w:rsidRPr="00212E11" w:rsidRDefault="0097548F" w:rsidP="00FE7791">
      <w:pPr>
        <w:rPr>
          <w:b/>
          <w:bCs/>
        </w:rPr>
      </w:pPr>
    </w:p>
    <w:p w14:paraId="68BE7B84" w14:textId="5F2998AE" w:rsidR="00944062" w:rsidRDefault="00944062" w:rsidP="00944062">
      <w:pPr>
        <w:pStyle w:val="Heading3"/>
      </w:pPr>
      <w:r>
        <w:t>analysis on Option 2 and Option 3</w:t>
      </w:r>
    </w:p>
    <w:p w14:paraId="58498DAA" w14:textId="6AF89BC3" w:rsidR="00687087" w:rsidRDefault="00944062" w:rsidP="00FE7791">
      <w:r>
        <w:t xml:space="preserve">Both Option 2 and Option </w:t>
      </w:r>
      <w:r w:rsidR="00950782">
        <w:t xml:space="preserve">3 </w:t>
      </w:r>
      <w:r>
        <w:t xml:space="preserve">requires </w:t>
      </w:r>
      <w:r w:rsidR="00256D63">
        <w:t xml:space="preserve">the AF </w:t>
      </w:r>
      <w:r w:rsidR="001235CD">
        <w:t>determining</w:t>
      </w:r>
      <w:r w:rsidR="00256D63">
        <w:t xml:space="preserve"> a new type of MBS service area information, </w:t>
      </w:r>
      <w:r w:rsidR="00EE4062">
        <w:t xml:space="preserve">i.e. </w:t>
      </w:r>
      <w:r w:rsidR="00EE4062" w:rsidRPr="00EE4062">
        <w:t>New intended service area in Option 2, and GNSS description in Option 3</w:t>
      </w:r>
      <w:r w:rsidR="00EE4062">
        <w:t>. AF further provide the</w:t>
      </w:r>
      <w:r w:rsidR="001235CD">
        <w:t xml:space="preserve"> new type of MBS service area information to NEF/MBSF, then to MB-SMF, AMF, and NG-RAN. </w:t>
      </w:r>
      <w:proofErr w:type="gramStart"/>
      <w:r w:rsidR="001235CD">
        <w:t>So</w:t>
      </w:r>
      <w:proofErr w:type="gramEnd"/>
      <w:r w:rsidR="001235CD">
        <w:t xml:space="preserve"> it requires </w:t>
      </w:r>
      <w:r>
        <w:t xml:space="preserve">enhancement to </w:t>
      </w:r>
      <w:r w:rsidR="00874D13">
        <w:t>all interfaces between NG-RAN and AF</w:t>
      </w:r>
      <w:r w:rsidR="00687087">
        <w:t xml:space="preserve">, more specifically, </w:t>
      </w:r>
    </w:p>
    <w:p w14:paraId="79BC20F1" w14:textId="0BC50B84" w:rsidR="00687087" w:rsidRDefault="00687087" w:rsidP="00687087">
      <w:pPr>
        <w:pStyle w:val="ListParagraph"/>
        <w:numPr>
          <w:ilvl w:val="0"/>
          <w:numId w:val="38"/>
        </w:numPr>
        <w:rPr>
          <w:rFonts w:ascii="Times New Roman" w:eastAsia="宋体" w:hAnsi="Times New Roman"/>
          <w:sz w:val="20"/>
          <w:szCs w:val="20"/>
          <w:lang w:val="en-GB"/>
        </w:rPr>
      </w:pPr>
      <w:r w:rsidRPr="00687087">
        <w:rPr>
          <w:rFonts w:ascii="Times New Roman" w:eastAsia="宋体" w:hAnsi="Times New Roman"/>
          <w:sz w:val="20"/>
          <w:szCs w:val="20"/>
          <w:lang w:val="en-GB"/>
        </w:rPr>
        <w:t xml:space="preserve">Interface between </w:t>
      </w:r>
      <w:r>
        <w:rPr>
          <w:rFonts w:ascii="Times New Roman" w:eastAsia="宋体" w:hAnsi="Times New Roman"/>
          <w:sz w:val="20"/>
          <w:szCs w:val="20"/>
          <w:lang w:val="en-GB"/>
        </w:rPr>
        <w:t xml:space="preserve">AF and </w:t>
      </w:r>
      <w:r w:rsidR="00DC6B3C">
        <w:rPr>
          <w:rFonts w:ascii="Times New Roman" w:eastAsia="宋体" w:hAnsi="Times New Roman"/>
          <w:sz w:val="20"/>
          <w:szCs w:val="20"/>
          <w:lang w:val="en-GB"/>
        </w:rPr>
        <w:t>NEF/MBSF</w:t>
      </w:r>
    </w:p>
    <w:p w14:paraId="31CA591C" w14:textId="583A026C" w:rsidR="00DC6B3C" w:rsidRDefault="00DC6B3C" w:rsidP="00687087">
      <w:pPr>
        <w:pStyle w:val="ListParagraph"/>
        <w:numPr>
          <w:ilvl w:val="0"/>
          <w:numId w:val="38"/>
        </w:numPr>
        <w:rPr>
          <w:rFonts w:ascii="Times New Roman" w:eastAsia="宋体" w:hAnsi="Times New Roman"/>
          <w:sz w:val="20"/>
          <w:szCs w:val="20"/>
          <w:lang w:val="en-GB"/>
        </w:rPr>
      </w:pPr>
      <w:r>
        <w:rPr>
          <w:rFonts w:ascii="Times New Roman" w:eastAsia="宋体" w:hAnsi="Times New Roman"/>
          <w:sz w:val="20"/>
          <w:szCs w:val="20"/>
          <w:lang w:val="en-GB"/>
        </w:rPr>
        <w:t>Interface between NEF/MBSF and MB-SMF</w:t>
      </w:r>
    </w:p>
    <w:p w14:paraId="5D0869C7" w14:textId="73F1BD6C" w:rsidR="00DC6B3C" w:rsidRDefault="00DC6B3C" w:rsidP="00687087">
      <w:pPr>
        <w:pStyle w:val="ListParagraph"/>
        <w:numPr>
          <w:ilvl w:val="0"/>
          <w:numId w:val="38"/>
        </w:numPr>
        <w:rPr>
          <w:rFonts w:ascii="Times New Roman" w:eastAsia="宋体" w:hAnsi="Times New Roman"/>
          <w:sz w:val="20"/>
          <w:szCs w:val="20"/>
          <w:lang w:val="en-GB"/>
        </w:rPr>
      </w:pPr>
      <w:r>
        <w:rPr>
          <w:rFonts w:ascii="Times New Roman" w:eastAsia="宋体" w:hAnsi="Times New Roman"/>
          <w:sz w:val="20"/>
          <w:szCs w:val="20"/>
          <w:lang w:val="en-GB"/>
        </w:rPr>
        <w:t xml:space="preserve">Interface between MB-SMF and </w:t>
      </w:r>
      <w:r w:rsidR="009A0CB4">
        <w:rPr>
          <w:rFonts w:ascii="Times New Roman" w:eastAsia="宋体" w:hAnsi="Times New Roman"/>
          <w:sz w:val="20"/>
          <w:szCs w:val="20"/>
          <w:lang w:val="en-GB"/>
        </w:rPr>
        <w:t>AMF</w:t>
      </w:r>
    </w:p>
    <w:p w14:paraId="4A92BA44" w14:textId="26EF2AF6" w:rsidR="009A0CB4" w:rsidRPr="00687087" w:rsidRDefault="009A0CB4" w:rsidP="00687087">
      <w:pPr>
        <w:pStyle w:val="ListParagraph"/>
        <w:numPr>
          <w:ilvl w:val="0"/>
          <w:numId w:val="38"/>
        </w:numPr>
        <w:rPr>
          <w:rFonts w:ascii="Times New Roman" w:eastAsia="宋体" w:hAnsi="Times New Roman"/>
          <w:sz w:val="20"/>
          <w:szCs w:val="20"/>
          <w:lang w:val="en-GB"/>
        </w:rPr>
      </w:pPr>
      <w:r>
        <w:rPr>
          <w:rFonts w:ascii="Times New Roman" w:eastAsia="宋体" w:hAnsi="Times New Roman"/>
          <w:sz w:val="20"/>
          <w:szCs w:val="20"/>
          <w:lang w:val="en-GB"/>
        </w:rPr>
        <w:t>Interface between AMF and NG-RAN</w:t>
      </w:r>
    </w:p>
    <w:p w14:paraId="2F42DE8A" w14:textId="5F826FF1" w:rsidR="00772402" w:rsidRDefault="00944062" w:rsidP="00FE7791">
      <w:r>
        <w:t xml:space="preserve">Unlike the normal AF determine the MBS Service Area as TAI/CGI, </w:t>
      </w:r>
      <w:r w:rsidR="0099611C">
        <w:t xml:space="preserve">it requires enhancement to AF </w:t>
      </w:r>
      <w:r>
        <w:t xml:space="preserve">to provide additional “small area information”. </w:t>
      </w:r>
    </w:p>
    <w:p w14:paraId="5E99ABEE" w14:textId="158C1701" w:rsidR="00944062" w:rsidRDefault="00803038" w:rsidP="00FE7791">
      <w:pPr>
        <w:rPr>
          <w:b/>
          <w:bCs/>
        </w:rPr>
      </w:pPr>
      <w:r>
        <w:rPr>
          <w:b/>
          <w:bCs/>
        </w:rPr>
        <w:t xml:space="preserve">Observation </w:t>
      </w:r>
      <w:r w:rsidR="00D37D5D">
        <w:rPr>
          <w:b/>
          <w:bCs/>
        </w:rPr>
        <w:t>3</w:t>
      </w:r>
      <w:r>
        <w:rPr>
          <w:b/>
          <w:bCs/>
        </w:rPr>
        <w:t xml:space="preserve">: Option 2 and Option 3 requires enhancement to </w:t>
      </w:r>
      <w:r w:rsidR="00E74CA0">
        <w:rPr>
          <w:b/>
          <w:bCs/>
        </w:rPr>
        <w:t xml:space="preserve">all following </w:t>
      </w:r>
      <w:proofErr w:type="gramStart"/>
      <w:r w:rsidR="00E74CA0">
        <w:rPr>
          <w:b/>
          <w:bCs/>
        </w:rPr>
        <w:t>interfaces</w:t>
      </w:r>
      <w:r w:rsidR="0029578D">
        <w:rPr>
          <w:b/>
          <w:bCs/>
        </w:rPr>
        <w:t>,</w:t>
      </w:r>
      <w:r>
        <w:rPr>
          <w:b/>
          <w:bCs/>
        </w:rPr>
        <w:t xml:space="preserve"> and</w:t>
      </w:r>
      <w:proofErr w:type="gramEnd"/>
      <w:r>
        <w:rPr>
          <w:b/>
          <w:bCs/>
        </w:rPr>
        <w:t xml:space="preserve"> </w:t>
      </w:r>
      <w:r w:rsidR="000A6269">
        <w:rPr>
          <w:b/>
          <w:bCs/>
        </w:rPr>
        <w:t>affect</w:t>
      </w:r>
      <w:r>
        <w:rPr>
          <w:b/>
          <w:bCs/>
        </w:rPr>
        <w:t xml:space="preserve"> AF</w:t>
      </w:r>
      <w:r w:rsidR="00874D13">
        <w:rPr>
          <w:b/>
          <w:bCs/>
        </w:rPr>
        <w:t xml:space="preserve"> and CN nodes</w:t>
      </w:r>
      <w:r>
        <w:rPr>
          <w:b/>
          <w:bCs/>
        </w:rPr>
        <w:t>.</w:t>
      </w:r>
    </w:p>
    <w:p w14:paraId="7C508710" w14:textId="77777777" w:rsidR="00E74CA0" w:rsidRPr="00E74CA0" w:rsidRDefault="00E74CA0" w:rsidP="00E74CA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AF and NEF/MBSF</w:t>
      </w:r>
    </w:p>
    <w:p w14:paraId="385A6926" w14:textId="77777777" w:rsidR="00E74CA0" w:rsidRPr="00E74CA0" w:rsidRDefault="00E74CA0" w:rsidP="00E74CA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NEF/MBSF and MB-SMF</w:t>
      </w:r>
    </w:p>
    <w:p w14:paraId="7F80A5DA" w14:textId="77777777" w:rsidR="00E74CA0" w:rsidRPr="00E74CA0" w:rsidRDefault="00E74CA0" w:rsidP="00E74CA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MB-SMF and AMF</w:t>
      </w:r>
    </w:p>
    <w:p w14:paraId="05678E3D" w14:textId="77777777" w:rsidR="00E74CA0" w:rsidRPr="00E74CA0" w:rsidRDefault="00E74CA0" w:rsidP="00E74CA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AMF and NG-RAN</w:t>
      </w:r>
    </w:p>
    <w:p w14:paraId="25B605A5" w14:textId="6300FFE0" w:rsidR="00E74CA0" w:rsidRDefault="00A86056" w:rsidP="00FE7791">
      <w:r>
        <w:t xml:space="preserve">It does not make sense for the AF be aware of the NTN and make changes. It is very beneficial for AF to </w:t>
      </w:r>
      <w:r w:rsidR="00C80525">
        <w:t xml:space="preserve">reuse the existing </w:t>
      </w:r>
      <w:proofErr w:type="spellStart"/>
      <w:r w:rsidR="00C80525">
        <w:t>behavior</w:t>
      </w:r>
      <w:proofErr w:type="spellEnd"/>
      <w:r w:rsidR="00C80525">
        <w:t>, i.e. determine TAI/CGI</w:t>
      </w:r>
      <w:r w:rsidR="00754DC3">
        <w:t>,</w:t>
      </w:r>
      <w:r>
        <w:t xml:space="preserve"> no matter whether the MBS service is provided via TN or via NTN. </w:t>
      </w:r>
      <w:r w:rsidR="00E25C58">
        <w:t xml:space="preserve">Avoiding the modification to AF and CN nodes should be preferred. </w:t>
      </w:r>
    </w:p>
    <w:p w14:paraId="5FBF6050" w14:textId="60AE06A7" w:rsidR="00A86056" w:rsidRPr="00A86056" w:rsidRDefault="00A86056" w:rsidP="00FE7791">
      <w:pPr>
        <w:rPr>
          <w:b/>
          <w:bCs/>
        </w:rPr>
      </w:pPr>
      <w:r>
        <w:rPr>
          <w:b/>
          <w:bCs/>
        </w:rPr>
        <w:t xml:space="preserve">Observation 4: </w:t>
      </w:r>
      <w:r w:rsidR="00C378E0">
        <w:rPr>
          <w:b/>
          <w:bCs/>
        </w:rPr>
        <w:t xml:space="preserve">modification to AF and CN nodes should be avoided. </w:t>
      </w:r>
    </w:p>
    <w:p w14:paraId="4FA8334A" w14:textId="5F03D8ED" w:rsidR="00A96EE7" w:rsidRDefault="00627584" w:rsidP="00FE7791">
      <w:r>
        <w:t xml:space="preserve">In a summary, all three options enable the </w:t>
      </w:r>
      <w:proofErr w:type="spellStart"/>
      <w:r>
        <w:t>gNB</w:t>
      </w:r>
      <w:proofErr w:type="spellEnd"/>
      <w:r>
        <w:t xml:space="preserve"> to provide </w:t>
      </w:r>
      <w:r w:rsidR="00F524C4">
        <w:t>a</w:t>
      </w:r>
      <w:r>
        <w:t xml:space="preserve"> small service area information in SIB. However, Option 2 and Option 3 require enhancements to NGAP and CN int</w:t>
      </w:r>
      <w:r w:rsidR="00A96EE7">
        <w:t>er</w:t>
      </w:r>
      <w:r>
        <w:t>faces</w:t>
      </w:r>
      <w:r w:rsidR="00A96EE7">
        <w:t xml:space="preserve">, </w:t>
      </w:r>
      <w:proofErr w:type="gramStart"/>
      <w:r w:rsidR="00A96EE7">
        <w:t>and also</w:t>
      </w:r>
      <w:proofErr w:type="gramEnd"/>
      <w:r w:rsidR="00A96EE7">
        <w:t xml:space="preserve"> affect</w:t>
      </w:r>
      <w:r w:rsidR="00B871A5">
        <w:t xml:space="preserve"> many</w:t>
      </w:r>
      <w:r w:rsidR="0077481D">
        <w:t xml:space="preserve"> CN</w:t>
      </w:r>
      <w:r w:rsidR="00B871A5">
        <w:t xml:space="preserve"> interfaces,</w:t>
      </w:r>
      <w:r w:rsidR="00A96EE7">
        <w:t xml:space="preserve"> AF</w:t>
      </w:r>
      <w:r w:rsidR="008078B2">
        <w:t xml:space="preserve"> and CN nodes</w:t>
      </w:r>
      <w:r w:rsidR="00A96EE7">
        <w:t xml:space="preserve">, while Option 1 does not have this issue. </w:t>
      </w:r>
      <w:proofErr w:type="gramStart"/>
      <w:r w:rsidR="00A96EE7">
        <w:t>So</w:t>
      </w:r>
      <w:proofErr w:type="gramEnd"/>
      <w:r w:rsidR="00A96EE7">
        <w:t xml:space="preserve"> Option 1 is better.</w:t>
      </w:r>
    </w:p>
    <w:p w14:paraId="2D2A3C57" w14:textId="2A05657E" w:rsidR="00DA6610" w:rsidRDefault="00DA6610" w:rsidP="00FE7791">
      <w:pPr>
        <w:rPr>
          <w:b/>
          <w:bCs/>
        </w:rPr>
      </w:pPr>
      <w:r>
        <w:rPr>
          <w:b/>
          <w:bCs/>
        </w:rPr>
        <w:t xml:space="preserve">Proposal 1: agree Option 1, i.e. use Mapped Cell ID to indicate the small service area. </w:t>
      </w:r>
    </w:p>
    <w:p w14:paraId="12BF36EE" w14:textId="16DFD8C5" w:rsidR="00F770B0" w:rsidRPr="0052308D" w:rsidRDefault="0052308D" w:rsidP="0052308D">
      <w:pPr>
        <w:rPr>
          <w:b/>
          <w:bCs/>
        </w:rPr>
      </w:pPr>
      <w:r w:rsidRPr="0052308D">
        <w:rPr>
          <w:b/>
          <w:bCs/>
        </w:rPr>
        <w:t xml:space="preserve">TP for TS 38.300 can be found in </w:t>
      </w:r>
      <w:r w:rsidRPr="0052308D">
        <w:rPr>
          <w:b/>
          <w:bCs/>
        </w:rPr>
        <w:fldChar w:fldCharType="begin"/>
      </w:r>
      <w:r w:rsidRPr="0052308D">
        <w:rPr>
          <w:b/>
          <w:bCs/>
        </w:rPr>
        <w:instrText xml:space="preserve"> REF _Ref166174024 \h </w:instrText>
      </w:r>
      <w:r>
        <w:rPr>
          <w:b/>
          <w:bCs/>
        </w:rPr>
        <w:instrText xml:space="preserve"> \* MERGEFORMAT </w:instrText>
      </w:r>
      <w:r w:rsidRPr="0052308D">
        <w:rPr>
          <w:b/>
          <w:bCs/>
        </w:rPr>
      </w:r>
      <w:r w:rsidRPr="0052308D">
        <w:rPr>
          <w:b/>
          <w:bCs/>
        </w:rPr>
        <w:fldChar w:fldCharType="separate"/>
      </w:r>
      <w:r w:rsidRPr="0052308D">
        <w:rPr>
          <w:b/>
          <w:bCs/>
        </w:rPr>
        <w:t>Annex A – TP for TS 38.300</w:t>
      </w:r>
      <w:r w:rsidRPr="0052308D">
        <w:rPr>
          <w:b/>
          <w:bCs/>
        </w:rPr>
        <w:fldChar w:fldCharType="end"/>
      </w:r>
    </w:p>
    <w:p w14:paraId="2BB2E5AC" w14:textId="77777777" w:rsidR="0074151E" w:rsidRDefault="0074151E" w:rsidP="003769EF">
      <w:pPr>
        <w:rPr>
          <w:lang w:val="en-US"/>
        </w:rPr>
      </w:pPr>
    </w:p>
    <w:p w14:paraId="69B7B8E6" w14:textId="37F00540" w:rsidR="009339CB" w:rsidRPr="006E13D1" w:rsidRDefault="00384189" w:rsidP="009339CB">
      <w:pPr>
        <w:pStyle w:val="Heading1"/>
      </w:pPr>
      <w:r>
        <w:t>5</w:t>
      </w:r>
      <w:r w:rsidR="005A13AB">
        <w:tab/>
      </w:r>
      <w:r w:rsidR="009339CB">
        <w:t>Conclusion</w:t>
      </w:r>
    </w:p>
    <w:p w14:paraId="314701E8" w14:textId="0FAA7B31" w:rsidR="00A55FFE" w:rsidRDefault="00A55FFE" w:rsidP="3DB3B9DF">
      <w:pPr>
        <w:jc w:val="both"/>
      </w:pPr>
      <w:r w:rsidRPr="3DB3B9DF">
        <w:t xml:space="preserve">In this contribution, we </w:t>
      </w:r>
      <w:r w:rsidR="00E21546" w:rsidRPr="3DB3B9DF">
        <w:t>discussed</w:t>
      </w:r>
      <w:r w:rsidR="00AD507D" w:rsidRPr="3DB3B9DF">
        <w:t xml:space="preserve"> </w:t>
      </w:r>
      <w:r w:rsidR="00106E7E">
        <w:t>how to support MBS broadcast service in NR NTN</w:t>
      </w:r>
      <w:r w:rsidR="00E21546" w:rsidRPr="3DB3B9DF">
        <w:t xml:space="preserve">. </w:t>
      </w:r>
      <w:r w:rsidRPr="3DB3B9DF">
        <w:t>Our proposals are:</w:t>
      </w:r>
    </w:p>
    <w:p w14:paraId="1D7E8C5B" w14:textId="77777777" w:rsidR="00DA5DC9" w:rsidRDefault="00DA5DC9" w:rsidP="00DA5DC9">
      <w:pPr>
        <w:rPr>
          <w:b/>
          <w:bCs/>
        </w:rPr>
      </w:pPr>
      <w:r>
        <w:rPr>
          <w:b/>
          <w:bCs/>
        </w:rPr>
        <w:t xml:space="preserve">Observation 1: Operator can plan the geographical area corresponding to a Mapped Cell ID, which may be </w:t>
      </w:r>
      <w:proofErr w:type="gramStart"/>
      <w:r>
        <w:rPr>
          <w:b/>
          <w:bCs/>
        </w:rPr>
        <w:t>similar to</w:t>
      </w:r>
      <w:proofErr w:type="gramEnd"/>
      <w:r>
        <w:rPr>
          <w:b/>
          <w:bCs/>
        </w:rPr>
        <w:t xml:space="preserve"> the coverage of a TN cell. </w:t>
      </w:r>
    </w:p>
    <w:p w14:paraId="256BD8F4" w14:textId="77777777" w:rsidR="0052308D" w:rsidRDefault="0052308D" w:rsidP="0052308D">
      <w:pPr>
        <w:rPr>
          <w:b/>
          <w:bCs/>
        </w:rPr>
      </w:pPr>
      <w:r>
        <w:rPr>
          <w:b/>
          <w:bCs/>
        </w:rPr>
        <w:t xml:space="preserve">Observation 2: Option 1 does not require changes to NGAP and CN interfaces, and no impact to AF and other CN nodes. </w:t>
      </w:r>
      <w:proofErr w:type="spellStart"/>
      <w:r>
        <w:rPr>
          <w:b/>
          <w:bCs/>
        </w:rPr>
        <w:t>gNB</w:t>
      </w:r>
      <w:proofErr w:type="spellEnd"/>
      <w:r>
        <w:rPr>
          <w:b/>
          <w:bCs/>
        </w:rPr>
        <w:t xml:space="preserve"> can translate Mapped Cell ID to small area information to be agreed by RAN2. </w:t>
      </w:r>
    </w:p>
    <w:p w14:paraId="7C5D9FB6" w14:textId="77777777" w:rsidR="00C74210" w:rsidRDefault="00C74210" w:rsidP="00C74210">
      <w:pPr>
        <w:rPr>
          <w:b/>
          <w:bCs/>
        </w:rPr>
      </w:pPr>
      <w:r>
        <w:rPr>
          <w:b/>
          <w:bCs/>
        </w:rPr>
        <w:t xml:space="preserve">Observation 3: Option 2 and Option 3 requires enhancement to all following </w:t>
      </w:r>
      <w:proofErr w:type="gramStart"/>
      <w:r>
        <w:rPr>
          <w:b/>
          <w:bCs/>
        </w:rPr>
        <w:t>interfaces, and</w:t>
      </w:r>
      <w:proofErr w:type="gramEnd"/>
      <w:r>
        <w:rPr>
          <w:b/>
          <w:bCs/>
        </w:rPr>
        <w:t xml:space="preserve"> affect AF and CN nodes.</w:t>
      </w:r>
    </w:p>
    <w:p w14:paraId="2EC4FA56" w14:textId="77777777" w:rsidR="00C74210" w:rsidRPr="00E74CA0" w:rsidRDefault="00C74210" w:rsidP="00C7421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AF and NEF/MBSF</w:t>
      </w:r>
    </w:p>
    <w:p w14:paraId="55C47A66" w14:textId="77777777" w:rsidR="00C74210" w:rsidRPr="00E74CA0" w:rsidRDefault="00C74210" w:rsidP="00C7421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NEF/MBSF and MB-SMF</w:t>
      </w:r>
    </w:p>
    <w:p w14:paraId="6D988DFE" w14:textId="77777777" w:rsidR="00C74210" w:rsidRPr="00E74CA0" w:rsidRDefault="00C74210" w:rsidP="00C7421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MB-SMF and AMF</w:t>
      </w:r>
    </w:p>
    <w:p w14:paraId="108C3B8B" w14:textId="77777777" w:rsidR="00C74210" w:rsidRPr="00E74CA0" w:rsidRDefault="00C74210" w:rsidP="00C74210">
      <w:pPr>
        <w:pStyle w:val="ListParagraph"/>
        <w:numPr>
          <w:ilvl w:val="0"/>
          <w:numId w:val="38"/>
        </w:numPr>
        <w:rPr>
          <w:rFonts w:ascii="Times New Roman" w:eastAsia="宋体" w:hAnsi="Times New Roman"/>
          <w:b/>
          <w:bCs/>
          <w:sz w:val="20"/>
          <w:szCs w:val="20"/>
          <w:lang w:val="en-GB"/>
        </w:rPr>
      </w:pPr>
      <w:r w:rsidRPr="00E74CA0">
        <w:rPr>
          <w:rFonts w:ascii="Times New Roman" w:eastAsia="宋体" w:hAnsi="Times New Roman"/>
          <w:b/>
          <w:bCs/>
          <w:sz w:val="20"/>
          <w:szCs w:val="20"/>
          <w:lang w:val="en-GB"/>
        </w:rPr>
        <w:t>Interface between AMF and NG-RAN</w:t>
      </w:r>
    </w:p>
    <w:p w14:paraId="722313A4" w14:textId="77777777" w:rsidR="009C6B1F" w:rsidRPr="00A86056" w:rsidRDefault="009C6B1F" w:rsidP="009C6B1F">
      <w:pPr>
        <w:rPr>
          <w:b/>
          <w:bCs/>
        </w:rPr>
      </w:pPr>
      <w:r>
        <w:rPr>
          <w:b/>
          <w:bCs/>
        </w:rPr>
        <w:t xml:space="preserve">Observation 4: modification to AF and CN nodes should be avoided. </w:t>
      </w:r>
    </w:p>
    <w:p w14:paraId="480F2B78" w14:textId="77777777" w:rsidR="009C6B1F" w:rsidRDefault="009C6B1F" w:rsidP="0052308D">
      <w:pPr>
        <w:rPr>
          <w:b/>
          <w:bCs/>
        </w:rPr>
      </w:pPr>
    </w:p>
    <w:p w14:paraId="569D19E7" w14:textId="67B93ABC" w:rsidR="0052308D" w:rsidRDefault="0052308D" w:rsidP="0052308D">
      <w:pPr>
        <w:rPr>
          <w:b/>
          <w:bCs/>
        </w:rPr>
      </w:pPr>
      <w:r>
        <w:rPr>
          <w:b/>
          <w:bCs/>
        </w:rPr>
        <w:t xml:space="preserve">Proposal 1: agree Option 1, i.e. use Mapped Cell ID to indicate the small service area. </w:t>
      </w:r>
    </w:p>
    <w:p w14:paraId="1CEEA8DD" w14:textId="77777777" w:rsidR="0052308D" w:rsidRPr="0052308D" w:rsidRDefault="0052308D" w:rsidP="0052308D">
      <w:pPr>
        <w:rPr>
          <w:b/>
          <w:bCs/>
        </w:rPr>
      </w:pPr>
      <w:r w:rsidRPr="0052308D">
        <w:rPr>
          <w:b/>
          <w:bCs/>
        </w:rPr>
        <w:t xml:space="preserve">TP for TS 38.300 can be found in </w:t>
      </w:r>
      <w:r w:rsidRPr="0052308D">
        <w:rPr>
          <w:b/>
          <w:bCs/>
        </w:rPr>
        <w:fldChar w:fldCharType="begin"/>
      </w:r>
      <w:r w:rsidRPr="0052308D">
        <w:rPr>
          <w:b/>
          <w:bCs/>
        </w:rPr>
        <w:instrText xml:space="preserve"> REF _Ref166174024 \h </w:instrText>
      </w:r>
      <w:r>
        <w:rPr>
          <w:b/>
          <w:bCs/>
        </w:rPr>
        <w:instrText xml:space="preserve"> \* MERGEFORMAT </w:instrText>
      </w:r>
      <w:r w:rsidRPr="0052308D">
        <w:rPr>
          <w:b/>
          <w:bCs/>
        </w:rPr>
      </w:r>
      <w:r w:rsidRPr="0052308D">
        <w:rPr>
          <w:b/>
          <w:bCs/>
        </w:rPr>
        <w:fldChar w:fldCharType="separate"/>
      </w:r>
      <w:r w:rsidRPr="0052308D">
        <w:rPr>
          <w:b/>
          <w:bCs/>
        </w:rPr>
        <w:t>Annex A – TP for TS 38.300</w:t>
      </w:r>
      <w:r w:rsidRPr="0052308D">
        <w:rPr>
          <w:b/>
          <w:bCs/>
        </w:rPr>
        <w:fldChar w:fldCharType="end"/>
      </w:r>
    </w:p>
    <w:p w14:paraId="18887397" w14:textId="77777777" w:rsidR="00766E46" w:rsidRDefault="00766E46" w:rsidP="3DB3B9DF">
      <w:pPr>
        <w:jc w:val="both"/>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72538612" w14:textId="55AE08FE" w:rsidR="006444DB" w:rsidRPr="00F21E05" w:rsidRDefault="006444DB" w:rsidP="00AD507D">
      <w:pPr>
        <w:numPr>
          <w:ilvl w:val="0"/>
          <w:numId w:val="1"/>
        </w:numPr>
        <w:overflowPunct w:val="0"/>
        <w:autoSpaceDE w:val="0"/>
        <w:autoSpaceDN w:val="0"/>
        <w:adjustRightInd w:val="0"/>
        <w:textAlignment w:val="baseline"/>
        <w:rPr>
          <w:rFonts w:ascii="Arial" w:eastAsiaTheme="minorEastAsia" w:hAnsi="Arial"/>
          <w:lang w:eastAsia="zh-CN"/>
        </w:rPr>
      </w:pPr>
    </w:p>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13F02F2C" w:rsidR="00AD507D" w:rsidRDefault="004E2329" w:rsidP="009B608D">
      <w:pPr>
        <w:pStyle w:val="Heading1"/>
      </w:pPr>
      <w:bookmarkStart w:id="0" w:name="_Ref162258316"/>
      <w:bookmarkStart w:id="1" w:name="_Ref163476479"/>
      <w:bookmarkStart w:id="2" w:name="_Ref166174024"/>
      <w:r w:rsidRPr="009B608D">
        <w:lastRenderedPageBreak/>
        <w:t xml:space="preserve">Annex </w:t>
      </w:r>
      <w:r w:rsidR="00913686" w:rsidRPr="009B608D">
        <w:t xml:space="preserve">A </w:t>
      </w:r>
      <w:r w:rsidRPr="009B608D">
        <w:t xml:space="preserve">– </w:t>
      </w:r>
      <w:bookmarkEnd w:id="0"/>
      <w:bookmarkEnd w:id="1"/>
      <w:r w:rsidR="00BC3476">
        <w:t xml:space="preserve">TP for </w:t>
      </w:r>
      <w:r w:rsidR="003432AB">
        <w:t xml:space="preserve">TS </w:t>
      </w:r>
      <w:r w:rsidR="002375EB">
        <w:t>38.300</w:t>
      </w:r>
      <w:bookmarkEnd w:id="2"/>
    </w:p>
    <w:p w14:paraId="316FF250" w14:textId="77777777" w:rsidR="00A44002" w:rsidRPr="00C57EBD" w:rsidRDefault="00A44002" w:rsidP="00A44002">
      <w:pPr>
        <w:pStyle w:val="Heading3"/>
      </w:pPr>
      <w:bookmarkStart w:id="3" w:name="_Toc163030322"/>
      <w:r w:rsidRPr="00C57EBD">
        <w:t>16.14.5</w:t>
      </w:r>
      <w:r w:rsidRPr="00C57EBD">
        <w:tab/>
        <w:t>NG-RAN signalling</w:t>
      </w:r>
      <w:bookmarkEnd w:id="3"/>
    </w:p>
    <w:p w14:paraId="2EAFC1A7" w14:textId="77777777" w:rsidR="00A44002" w:rsidRPr="00C57EBD" w:rsidRDefault="00A44002" w:rsidP="00A44002">
      <w:pPr>
        <w:rPr>
          <w:noProof/>
        </w:rPr>
      </w:pPr>
      <w:r w:rsidRPr="00C57EBD">
        <w:rPr>
          <w:noProof/>
        </w:rPr>
        <w:t>The Cell Identity, as defined in TS 38.413 [26] and TS 38.423 [50], used in following cases corresponds to a Mapped Cell ID, irrespective of the orbit of the NTN payload</w:t>
      </w:r>
      <w:r w:rsidRPr="00C57EBD">
        <w:t xml:space="preserve"> </w:t>
      </w:r>
      <w:r w:rsidRPr="00C57EBD">
        <w:rPr>
          <w:noProof/>
        </w:rPr>
        <w:t>or the types of service links supported:</w:t>
      </w:r>
    </w:p>
    <w:p w14:paraId="27A4EE4C" w14:textId="77777777" w:rsidR="00A44002" w:rsidRPr="00C57EBD" w:rsidRDefault="00A44002" w:rsidP="00A44002">
      <w:pPr>
        <w:pStyle w:val="B1"/>
        <w:rPr>
          <w:noProof/>
        </w:rPr>
      </w:pPr>
      <w:r w:rsidRPr="00C57EBD">
        <w:rPr>
          <w:noProof/>
        </w:rPr>
        <w:t>-</w:t>
      </w:r>
      <w:r w:rsidRPr="00C57EBD">
        <w:rPr>
          <w:noProof/>
        </w:rPr>
        <w:tab/>
        <w:t>The Cell Identity indicated by the gNB to the Core Network as part of the User Location Information;</w:t>
      </w:r>
    </w:p>
    <w:p w14:paraId="7D56B026" w14:textId="77777777" w:rsidR="00A44002" w:rsidRPr="00C57EBD" w:rsidRDefault="00A44002" w:rsidP="00A44002">
      <w:pPr>
        <w:pStyle w:val="B1"/>
        <w:rPr>
          <w:noProof/>
        </w:rPr>
      </w:pPr>
      <w:r w:rsidRPr="00C57EBD">
        <w:rPr>
          <w:noProof/>
        </w:rPr>
        <w:t>-</w:t>
      </w:r>
      <w:r w:rsidRPr="00C57EBD">
        <w:rPr>
          <w:noProof/>
        </w:rPr>
        <w:tab/>
        <w:t xml:space="preserve">The Cell Identity </w:t>
      </w:r>
      <w:r w:rsidRPr="00C57EBD">
        <w:rPr>
          <w:noProof/>
          <w:lang w:eastAsia="zh-CN"/>
        </w:rPr>
        <w:t>used for Paging Optimization in NG interface</w:t>
      </w:r>
      <w:r w:rsidRPr="00C57EBD">
        <w:rPr>
          <w:noProof/>
        </w:rPr>
        <w:t>;</w:t>
      </w:r>
    </w:p>
    <w:p w14:paraId="01B09A25" w14:textId="77777777" w:rsidR="00A44002" w:rsidRPr="00C57EBD" w:rsidRDefault="00A44002" w:rsidP="00A44002">
      <w:pPr>
        <w:pStyle w:val="B1"/>
        <w:rPr>
          <w:noProof/>
        </w:rPr>
      </w:pPr>
      <w:r w:rsidRPr="00C57EBD">
        <w:rPr>
          <w:noProof/>
        </w:rPr>
        <w:t>-</w:t>
      </w:r>
      <w:r w:rsidRPr="00C57EBD">
        <w:rPr>
          <w:noProof/>
        </w:rPr>
        <w:tab/>
        <w:t>The Cell Identity used for Area of Interest;</w:t>
      </w:r>
    </w:p>
    <w:p w14:paraId="6F162620" w14:textId="77777777" w:rsidR="00A44002" w:rsidRDefault="00A44002" w:rsidP="00A44002">
      <w:pPr>
        <w:pStyle w:val="B1"/>
        <w:rPr>
          <w:ins w:id="4" w:author="Nokia" w:date="2024-05-09T17:20:00Z"/>
          <w:noProof/>
        </w:rPr>
      </w:pPr>
      <w:r w:rsidRPr="00C57EBD">
        <w:rPr>
          <w:noProof/>
        </w:rPr>
        <w:t>-</w:t>
      </w:r>
      <w:r w:rsidRPr="00C57EBD">
        <w:rPr>
          <w:noProof/>
        </w:rPr>
        <w:tab/>
        <w:t>The Cell Identity used for PWS.</w:t>
      </w:r>
    </w:p>
    <w:p w14:paraId="4B05D6D6" w14:textId="0FD39DC4" w:rsidR="00A44002" w:rsidRPr="00C57EBD" w:rsidRDefault="00A44002" w:rsidP="00A44002">
      <w:pPr>
        <w:pStyle w:val="B1"/>
        <w:rPr>
          <w:noProof/>
        </w:rPr>
      </w:pPr>
      <w:ins w:id="5" w:author="Nokia" w:date="2024-05-09T17:20:00Z">
        <w:r w:rsidRPr="00C57EBD">
          <w:rPr>
            <w:noProof/>
          </w:rPr>
          <w:t>-</w:t>
        </w:r>
        <w:r w:rsidRPr="00C57EBD">
          <w:rPr>
            <w:noProof/>
          </w:rPr>
          <w:tab/>
          <w:t xml:space="preserve">The Cell Identity used for </w:t>
        </w:r>
      </w:ins>
      <w:ins w:id="6" w:author="Nokia" w:date="2024-05-09T17:21:00Z">
        <w:r w:rsidR="0043148B">
          <w:rPr>
            <w:noProof/>
          </w:rPr>
          <w:t>MBS Service Area</w:t>
        </w:r>
      </w:ins>
      <w:ins w:id="7" w:author="Nokia" w:date="2024-05-09T17:20:00Z">
        <w:r w:rsidRPr="00C57EBD">
          <w:rPr>
            <w:noProof/>
          </w:rPr>
          <w:t>.</w:t>
        </w:r>
      </w:ins>
    </w:p>
    <w:p w14:paraId="3FC18BAB" w14:textId="77777777" w:rsidR="00A44002" w:rsidRPr="00C57EBD" w:rsidRDefault="00A44002" w:rsidP="00A44002">
      <w:pPr>
        <w:rPr>
          <w:noProof/>
        </w:rPr>
      </w:pPr>
      <w:r w:rsidRPr="00C57EBD">
        <w:rPr>
          <w:noProof/>
        </w:rPr>
        <w:t>The Cell Identity included within the target identification of the handover messages allows identifying the correct target cell.</w:t>
      </w:r>
      <w:r w:rsidRPr="00C57EBD">
        <w:t xml:space="preserve"> The cell identity used in the NG and </w:t>
      </w:r>
      <w:proofErr w:type="spellStart"/>
      <w:r w:rsidRPr="00C57EBD">
        <w:t>Xn</w:t>
      </w:r>
      <w:proofErr w:type="spellEnd"/>
      <w:r w:rsidRPr="00C57EBD">
        <w:t xml:space="preserve"> handover messages, </w:t>
      </w:r>
      <w:proofErr w:type="spellStart"/>
      <w:r w:rsidRPr="00C57EBD">
        <w:t>Xn</w:t>
      </w:r>
      <w:proofErr w:type="spellEnd"/>
      <w:r w:rsidRPr="00C57EBD">
        <w:t xml:space="preserve"> Setup and </w:t>
      </w:r>
      <w:proofErr w:type="spellStart"/>
      <w:r w:rsidRPr="00C57EBD">
        <w:t>Xn</w:t>
      </w:r>
      <w:proofErr w:type="spellEnd"/>
      <w:r w:rsidRPr="00C57EBD">
        <w:t xml:space="preserve"> NG-RAN Node Configuration Update procedures is expected to be </w:t>
      </w:r>
      <w:proofErr w:type="spellStart"/>
      <w:r w:rsidRPr="00C57EBD">
        <w:t>Uu</w:t>
      </w:r>
      <w:proofErr w:type="spellEnd"/>
      <w:r w:rsidRPr="00C57EBD">
        <w:t xml:space="preserve"> Cell ID.</w:t>
      </w:r>
    </w:p>
    <w:p w14:paraId="7F17FB34" w14:textId="77777777" w:rsidR="00A44002" w:rsidRPr="00C57EBD" w:rsidRDefault="00A44002" w:rsidP="00A44002">
      <w:pPr>
        <w:rPr>
          <w:noProof/>
        </w:rPr>
      </w:pPr>
      <w:r w:rsidRPr="00C57EBD">
        <w:rPr>
          <w:noProof/>
        </w:rPr>
        <w:t>The Cell Identities used in the RAN Paging Area during Xn RAN paging allow the identification of the correct target cells for RAN paging.</w:t>
      </w:r>
    </w:p>
    <w:p w14:paraId="560D0329" w14:textId="77777777" w:rsidR="00A44002" w:rsidRPr="00C57EBD" w:rsidRDefault="00A44002" w:rsidP="00A44002">
      <w:pPr>
        <w:pStyle w:val="NO"/>
        <w:rPr>
          <w:noProof/>
        </w:rPr>
      </w:pPr>
      <w:r w:rsidRPr="00C57EBD">
        <w:rPr>
          <w:noProof/>
        </w:rPr>
        <w:t>NOTE 1:</w:t>
      </w:r>
      <w:r w:rsidRPr="00C57EBD">
        <w:rPr>
          <w:noProof/>
        </w:rPr>
        <w:tab/>
        <w:t>The Cell Identity used for RAN Paging is assumed to typically represent a Uu Cell ID.</w:t>
      </w:r>
    </w:p>
    <w:p w14:paraId="4C3F0CBE" w14:textId="77777777" w:rsidR="00A44002" w:rsidRPr="00C57EBD" w:rsidRDefault="00A44002" w:rsidP="00A44002">
      <w:pPr>
        <w:rPr>
          <w:noProof/>
        </w:rPr>
      </w:pPr>
      <w:r w:rsidRPr="00C57EBD">
        <w:rPr>
          <w:noProof/>
        </w:rPr>
        <w:t>The mapping between Mapped Cell IDs and geographical areas is configured in the RAN and Core Network.</w:t>
      </w:r>
    </w:p>
    <w:p w14:paraId="29D8AE7D" w14:textId="77777777" w:rsidR="00A44002" w:rsidRPr="00C57EBD" w:rsidRDefault="00A44002" w:rsidP="00A44002">
      <w:pPr>
        <w:pStyle w:val="NO"/>
        <w:rPr>
          <w:noProof/>
        </w:rPr>
      </w:pPr>
      <w:r w:rsidRPr="00C57EBD">
        <w:rPr>
          <w:noProof/>
        </w:rPr>
        <w:t>NOTE 2:</w:t>
      </w:r>
      <w:r w:rsidRPr="00C57EBD">
        <w:rPr>
          <w:noProof/>
        </w:rPr>
        <w:tab/>
        <w:t>A specific geographical location may be mapped to multiple Mapped Cell ID(s), and such Mapped Cell IDs may be configured to indicate differerent geographical areas (e.g. overlapping and/or with different dimensions).</w:t>
      </w:r>
    </w:p>
    <w:p w14:paraId="78AAC69A" w14:textId="77777777" w:rsidR="00A44002" w:rsidRPr="00C57EBD" w:rsidRDefault="00A44002" w:rsidP="00A44002">
      <w:pPr>
        <w:rPr>
          <w:noProof/>
        </w:rPr>
      </w:pPr>
      <w:r w:rsidRPr="00C57EBD">
        <w:rPr>
          <w:noProof/>
        </w:rPr>
        <w:t xml:space="preserve">The gNB is responsible for constructing the </w:t>
      </w:r>
      <w:r w:rsidRPr="00C57EBD">
        <w:rPr>
          <w:noProof/>
          <w:lang w:eastAsia="zh-CN"/>
        </w:rPr>
        <w:t>Mapped Cell ID</w:t>
      </w:r>
      <w:r w:rsidRPr="00C57EBD">
        <w:rPr>
          <w:noProof/>
        </w:rPr>
        <w:t xml:space="preserve"> based on the UE location info</w:t>
      </w:r>
      <w:proofErr w:type="spellStart"/>
      <w:r w:rsidRPr="00C57EBD">
        <w:t>rmation</w:t>
      </w:r>
      <w:proofErr w:type="spellEnd"/>
      <w:r w:rsidRPr="00C57EBD">
        <w:rPr>
          <w:noProof/>
        </w:rPr>
        <w:t xml:space="preserve"> received from the UE, if available. The mapping may be pre-configured (e.g., up to operator's policy) or up to implementation.</w:t>
      </w:r>
    </w:p>
    <w:p w14:paraId="4A91EFF1" w14:textId="77777777" w:rsidR="00A44002" w:rsidRPr="00C57EBD" w:rsidRDefault="00A44002" w:rsidP="00A44002">
      <w:pPr>
        <w:pStyle w:val="NO"/>
        <w:rPr>
          <w:noProof/>
        </w:rPr>
      </w:pPr>
      <w:r w:rsidRPr="00C57EBD">
        <w:rPr>
          <w:noProof/>
        </w:rPr>
        <w:t>NOTE 3:</w:t>
      </w:r>
      <w:r w:rsidRPr="00C57EB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5BAEBCE7" w14:textId="77777777" w:rsidR="00A44002" w:rsidRPr="00C57EBD" w:rsidRDefault="00A44002" w:rsidP="00A44002">
      <w:pPr>
        <w:rPr>
          <w:noProof/>
        </w:rPr>
      </w:pPr>
      <w:r w:rsidRPr="00C57EB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2726D43" w14:textId="65C119D6" w:rsidR="002375EB" w:rsidRDefault="002375EB">
      <w:pPr>
        <w:spacing w:after="0"/>
      </w:pPr>
    </w:p>
    <w:sectPr w:rsidR="002375EB"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42155" w14:textId="77777777" w:rsidR="00506AEB" w:rsidRDefault="00506AEB">
      <w:r>
        <w:separator/>
      </w:r>
    </w:p>
  </w:endnote>
  <w:endnote w:type="continuationSeparator" w:id="0">
    <w:p w14:paraId="7FF208AB" w14:textId="77777777" w:rsidR="00506AEB" w:rsidRDefault="00506AEB">
      <w:r>
        <w:continuationSeparator/>
      </w:r>
    </w:p>
  </w:endnote>
  <w:endnote w:type="continuationNotice" w:id="1">
    <w:p w14:paraId="4EA9C2BB" w14:textId="77777777" w:rsidR="00506AEB" w:rsidRDefault="00506A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0CFFC" w14:textId="77777777" w:rsidR="00506AEB" w:rsidRDefault="00506AEB">
      <w:r>
        <w:separator/>
      </w:r>
    </w:p>
  </w:footnote>
  <w:footnote w:type="continuationSeparator" w:id="0">
    <w:p w14:paraId="107B6A56" w14:textId="77777777" w:rsidR="00506AEB" w:rsidRDefault="00506AEB">
      <w:r>
        <w:continuationSeparator/>
      </w:r>
    </w:p>
  </w:footnote>
  <w:footnote w:type="continuationNotice" w:id="1">
    <w:p w14:paraId="646FD60C" w14:textId="77777777" w:rsidR="00506AEB" w:rsidRDefault="00506A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2"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28"/>
  </w:num>
  <w:num w:numId="3" w16cid:durableId="197617561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4"/>
  </w:num>
  <w:num w:numId="5" w16cid:durableId="99646526">
    <w:abstractNumId w:val="25"/>
  </w:num>
  <w:num w:numId="6" w16cid:durableId="1686713026">
    <w:abstractNumId w:val="32"/>
  </w:num>
  <w:num w:numId="7" w16cid:durableId="1912040478">
    <w:abstractNumId w:val="12"/>
  </w:num>
  <w:num w:numId="8" w16cid:durableId="2036156824">
    <w:abstractNumId w:val="26"/>
  </w:num>
  <w:num w:numId="9" w16cid:durableId="81032979">
    <w:abstractNumId w:val="15"/>
  </w:num>
  <w:num w:numId="10" w16cid:durableId="960379932">
    <w:abstractNumId w:val="29"/>
  </w:num>
  <w:num w:numId="11" w16cid:durableId="1109661921">
    <w:abstractNumId w:val="18"/>
  </w:num>
  <w:num w:numId="12" w16cid:durableId="1783911974">
    <w:abstractNumId w:val="33"/>
  </w:num>
  <w:num w:numId="13" w16cid:durableId="224218741">
    <w:abstractNumId w:val="13"/>
  </w:num>
  <w:num w:numId="14" w16cid:durableId="11609474">
    <w:abstractNumId w:val="31"/>
  </w:num>
  <w:num w:numId="15" w16cid:durableId="2055614329">
    <w:abstractNumId w:val="27"/>
  </w:num>
  <w:num w:numId="16" w16cid:durableId="661544962">
    <w:abstractNumId w:val="14"/>
  </w:num>
  <w:num w:numId="17" w16cid:durableId="612901500">
    <w:abstractNumId w:val="4"/>
  </w:num>
  <w:num w:numId="18" w16cid:durableId="1594053302">
    <w:abstractNumId w:val="35"/>
  </w:num>
  <w:num w:numId="19" w16cid:durableId="1124344052">
    <w:abstractNumId w:val="37"/>
  </w:num>
  <w:num w:numId="20" w16cid:durableId="2141458883">
    <w:abstractNumId w:val="11"/>
  </w:num>
  <w:num w:numId="21" w16cid:durableId="1718313517">
    <w:abstractNumId w:val="19"/>
  </w:num>
  <w:num w:numId="22" w16cid:durableId="892883592">
    <w:abstractNumId w:val="36"/>
  </w:num>
  <w:num w:numId="23" w16cid:durableId="2122996471">
    <w:abstractNumId w:val="22"/>
  </w:num>
  <w:num w:numId="24" w16cid:durableId="649599309">
    <w:abstractNumId w:val="20"/>
  </w:num>
  <w:num w:numId="25" w16cid:durableId="444227404">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0"/>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1"/>
  </w:num>
  <w:num w:numId="37" w16cid:durableId="1445031646">
    <w:abstractNumId w:val="34"/>
  </w:num>
  <w:num w:numId="38" w16cid:durableId="1105537727">
    <w:abstractNumId w:val="16"/>
  </w:num>
  <w:num w:numId="39" w16cid:durableId="228879637">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FD4"/>
    <w:rsid w:val="000311BD"/>
    <w:rsid w:val="00031304"/>
    <w:rsid w:val="000330D2"/>
    <w:rsid w:val="00033397"/>
    <w:rsid w:val="000333F2"/>
    <w:rsid w:val="00034F01"/>
    <w:rsid w:val="00034FD9"/>
    <w:rsid w:val="00035C7B"/>
    <w:rsid w:val="00036BE5"/>
    <w:rsid w:val="00037E1E"/>
    <w:rsid w:val="00040095"/>
    <w:rsid w:val="000419B7"/>
    <w:rsid w:val="00043087"/>
    <w:rsid w:val="000440A9"/>
    <w:rsid w:val="00044E4E"/>
    <w:rsid w:val="00045A13"/>
    <w:rsid w:val="00046922"/>
    <w:rsid w:val="000503B5"/>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316"/>
    <w:rsid w:val="00074713"/>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E21"/>
    <w:rsid w:val="0010080B"/>
    <w:rsid w:val="001029AB"/>
    <w:rsid w:val="0010335F"/>
    <w:rsid w:val="00103A29"/>
    <w:rsid w:val="001054F7"/>
    <w:rsid w:val="00106E7E"/>
    <w:rsid w:val="00107937"/>
    <w:rsid w:val="001102CB"/>
    <w:rsid w:val="00111BBF"/>
    <w:rsid w:val="00111C45"/>
    <w:rsid w:val="00112F1A"/>
    <w:rsid w:val="00114E38"/>
    <w:rsid w:val="00116024"/>
    <w:rsid w:val="00117F2B"/>
    <w:rsid w:val="00120BC5"/>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775D"/>
    <w:rsid w:val="00137B93"/>
    <w:rsid w:val="0014008A"/>
    <w:rsid w:val="001410D7"/>
    <w:rsid w:val="00141126"/>
    <w:rsid w:val="0014137B"/>
    <w:rsid w:val="00143134"/>
    <w:rsid w:val="00143B90"/>
    <w:rsid w:val="00145075"/>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9E1"/>
    <w:rsid w:val="002157A9"/>
    <w:rsid w:val="00220690"/>
    <w:rsid w:val="00220B1F"/>
    <w:rsid w:val="00222010"/>
    <w:rsid w:val="00223228"/>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BEE"/>
    <w:rsid w:val="0027577F"/>
    <w:rsid w:val="002764E4"/>
    <w:rsid w:val="00276C35"/>
    <w:rsid w:val="002819F9"/>
    <w:rsid w:val="00281D42"/>
    <w:rsid w:val="002824A5"/>
    <w:rsid w:val="00282AC8"/>
    <w:rsid w:val="00284907"/>
    <w:rsid w:val="00284924"/>
    <w:rsid w:val="002855BF"/>
    <w:rsid w:val="0028565D"/>
    <w:rsid w:val="00286080"/>
    <w:rsid w:val="00286B01"/>
    <w:rsid w:val="00287C04"/>
    <w:rsid w:val="002900D4"/>
    <w:rsid w:val="002907D5"/>
    <w:rsid w:val="00291B30"/>
    <w:rsid w:val="002926A7"/>
    <w:rsid w:val="00294129"/>
    <w:rsid w:val="0029421D"/>
    <w:rsid w:val="0029465B"/>
    <w:rsid w:val="00294D24"/>
    <w:rsid w:val="0029578D"/>
    <w:rsid w:val="00297C1E"/>
    <w:rsid w:val="002A064A"/>
    <w:rsid w:val="002A0DC0"/>
    <w:rsid w:val="002A1893"/>
    <w:rsid w:val="002A292F"/>
    <w:rsid w:val="002A47F1"/>
    <w:rsid w:val="002A62DB"/>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C42"/>
    <w:rsid w:val="002C4DF5"/>
    <w:rsid w:val="002C5862"/>
    <w:rsid w:val="002C6775"/>
    <w:rsid w:val="002D0423"/>
    <w:rsid w:val="002D292A"/>
    <w:rsid w:val="002D31A5"/>
    <w:rsid w:val="002D38EE"/>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DC"/>
    <w:rsid w:val="0031799D"/>
    <w:rsid w:val="00317EFC"/>
    <w:rsid w:val="00320466"/>
    <w:rsid w:val="00320928"/>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7917"/>
    <w:rsid w:val="00397B42"/>
    <w:rsid w:val="003A181F"/>
    <w:rsid w:val="003A19B6"/>
    <w:rsid w:val="003A1AA6"/>
    <w:rsid w:val="003A359D"/>
    <w:rsid w:val="003A3DAA"/>
    <w:rsid w:val="003A3ED6"/>
    <w:rsid w:val="003A41EF"/>
    <w:rsid w:val="003A6EE6"/>
    <w:rsid w:val="003A735F"/>
    <w:rsid w:val="003B03A6"/>
    <w:rsid w:val="003B155A"/>
    <w:rsid w:val="003B1867"/>
    <w:rsid w:val="003B1AF6"/>
    <w:rsid w:val="003B1E78"/>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58D6"/>
    <w:rsid w:val="003E5AC4"/>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7407"/>
    <w:rsid w:val="00420F82"/>
    <w:rsid w:val="00421179"/>
    <w:rsid w:val="00421FD5"/>
    <w:rsid w:val="0042481A"/>
    <w:rsid w:val="00425338"/>
    <w:rsid w:val="00425671"/>
    <w:rsid w:val="004259F3"/>
    <w:rsid w:val="00425EA3"/>
    <w:rsid w:val="0042749A"/>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50EE"/>
    <w:rsid w:val="0046523A"/>
    <w:rsid w:val="00465587"/>
    <w:rsid w:val="00467F1C"/>
    <w:rsid w:val="004708B0"/>
    <w:rsid w:val="004710B2"/>
    <w:rsid w:val="00471960"/>
    <w:rsid w:val="00471E77"/>
    <w:rsid w:val="00472812"/>
    <w:rsid w:val="00472F01"/>
    <w:rsid w:val="00473ADD"/>
    <w:rsid w:val="004751CA"/>
    <w:rsid w:val="00475802"/>
    <w:rsid w:val="00475BDA"/>
    <w:rsid w:val="00475D66"/>
    <w:rsid w:val="0047660A"/>
    <w:rsid w:val="00477455"/>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5CC7"/>
    <w:rsid w:val="004968FF"/>
    <w:rsid w:val="004A0D8C"/>
    <w:rsid w:val="004A1F7B"/>
    <w:rsid w:val="004A4D10"/>
    <w:rsid w:val="004A4D23"/>
    <w:rsid w:val="004A4F10"/>
    <w:rsid w:val="004A4FC5"/>
    <w:rsid w:val="004A6539"/>
    <w:rsid w:val="004A66FC"/>
    <w:rsid w:val="004A6D42"/>
    <w:rsid w:val="004A7115"/>
    <w:rsid w:val="004A7A89"/>
    <w:rsid w:val="004B4092"/>
    <w:rsid w:val="004B7B67"/>
    <w:rsid w:val="004C09BA"/>
    <w:rsid w:val="004C1238"/>
    <w:rsid w:val="004C1A91"/>
    <w:rsid w:val="004C2DB1"/>
    <w:rsid w:val="004C4464"/>
    <w:rsid w:val="004C44D2"/>
    <w:rsid w:val="004C5D13"/>
    <w:rsid w:val="004D1B4A"/>
    <w:rsid w:val="004D1BAC"/>
    <w:rsid w:val="004D2D50"/>
    <w:rsid w:val="004D322A"/>
    <w:rsid w:val="004D3578"/>
    <w:rsid w:val="004D380D"/>
    <w:rsid w:val="004D3918"/>
    <w:rsid w:val="004D5263"/>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968"/>
    <w:rsid w:val="00504A6F"/>
    <w:rsid w:val="00504F7E"/>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29FB"/>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9BB"/>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5006"/>
    <w:rsid w:val="00595954"/>
    <w:rsid w:val="00595980"/>
    <w:rsid w:val="00595A91"/>
    <w:rsid w:val="00595F11"/>
    <w:rsid w:val="00596724"/>
    <w:rsid w:val="00597569"/>
    <w:rsid w:val="005A0594"/>
    <w:rsid w:val="005A13AB"/>
    <w:rsid w:val="005A23DA"/>
    <w:rsid w:val="005A2A09"/>
    <w:rsid w:val="005A2EAE"/>
    <w:rsid w:val="005A3D6D"/>
    <w:rsid w:val="005A49C6"/>
    <w:rsid w:val="005A5192"/>
    <w:rsid w:val="005A60ED"/>
    <w:rsid w:val="005A6A7C"/>
    <w:rsid w:val="005A6E37"/>
    <w:rsid w:val="005B00B2"/>
    <w:rsid w:val="005B38DC"/>
    <w:rsid w:val="005B5801"/>
    <w:rsid w:val="005B64A0"/>
    <w:rsid w:val="005B6819"/>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71C14"/>
    <w:rsid w:val="00672CFF"/>
    <w:rsid w:val="00673478"/>
    <w:rsid w:val="006738CA"/>
    <w:rsid w:val="00674BEA"/>
    <w:rsid w:val="00676485"/>
    <w:rsid w:val="006806B8"/>
    <w:rsid w:val="0068177D"/>
    <w:rsid w:val="0068184F"/>
    <w:rsid w:val="00681C11"/>
    <w:rsid w:val="00683329"/>
    <w:rsid w:val="00683B54"/>
    <w:rsid w:val="00685F20"/>
    <w:rsid w:val="00687087"/>
    <w:rsid w:val="00687795"/>
    <w:rsid w:val="0069140F"/>
    <w:rsid w:val="006917E1"/>
    <w:rsid w:val="0069198C"/>
    <w:rsid w:val="00691E88"/>
    <w:rsid w:val="00692C10"/>
    <w:rsid w:val="00693F6E"/>
    <w:rsid w:val="00696821"/>
    <w:rsid w:val="00697E57"/>
    <w:rsid w:val="006A0EF9"/>
    <w:rsid w:val="006A2DE8"/>
    <w:rsid w:val="006A46A6"/>
    <w:rsid w:val="006A46FD"/>
    <w:rsid w:val="006A562B"/>
    <w:rsid w:val="006A6814"/>
    <w:rsid w:val="006A70EB"/>
    <w:rsid w:val="006A77B3"/>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5DE"/>
    <w:rsid w:val="006D3A9E"/>
    <w:rsid w:val="006D4067"/>
    <w:rsid w:val="006D5B1A"/>
    <w:rsid w:val="006D5D62"/>
    <w:rsid w:val="006D5F02"/>
    <w:rsid w:val="006E05C3"/>
    <w:rsid w:val="006E0682"/>
    <w:rsid w:val="006E1057"/>
    <w:rsid w:val="006E1417"/>
    <w:rsid w:val="006E2139"/>
    <w:rsid w:val="006E36E0"/>
    <w:rsid w:val="006E3B0C"/>
    <w:rsid w:val="006E4E92"/>
    <w:rsid w:val="006E58FB"/>
    <w:rsid w:val="006E6258"/>
    <w:rsid w:val="006E65F7"/>
    <w:rsid w:val="006E6AA5"/>
    <w:rsid w:val="006E6AE3"/>
    <w:rsid w:val="006E6C23"/>
    <w:rsid w:val="006F01A6"/>
    <w:rsid w:val="006F0412"/>
    <w:rsid w:val="006F2C1D"/>
    <w:rsid w:val="006F2DD9"/>
    <w:rsid w:val="006F3E0C"/>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2FB2"/>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0F65"/>
    <w:rsid w:val="00792222"/>
    <w:rsid w:val="00792BB8"/>
    <w:rsid w:val="00792D4E"/>
    <w:rsid w:val="007936A2"/>
    <w:rsid w:val="00793DC5"/>
    <w:rsid w:val="00794F70"/>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AA4"/>
    <w:rsid w:val="007D1590"/>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1450"/>
    <w:rsid w:val="00822695"/>
    <w:rsid w:val="00822952"/>
    <w:rsid w:val="008230CC"/>
    <w:rsid w:val="00824B98"/>
    <w:rsid w:val="00826264"/>
    <w:rsid w:val="00826DF6"/>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71D"/>
    <w:rsid w:val="008607A8"/>
    <w:rsid w:val="00861C82"/>
    <w:rsid w:val="0086354A"/>
    <w:rsid w:val="00864449"/>
    <w:rsid w:val="00866C2D"/>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11E9"/>
    <w:rsid w:val="00882DE1"/>
    <w:rsid w:val="0088628B"/>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DCC"/>
    <w:rsid w:val="00941298"/>
    <w:rsid w:val="00941440"/>
    <w:rsid w:val="00942EC2"/>
    <w:rsid w:val="00944062"/>
    <w:rsid w:val="0094414D"/>
    <w:rsid w:val="00945308"/>
    <w:rsid w:val="00945320"/>
    <w:rsid w:val="00945C9F"/>
    <w:rsid w:val="0094715D"/>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91E"/>
    <w:rsid w:val="009C63F0"/>
    <w:rsid w:val="009C6B1F"/>
    <w:rsid w:val="009D0391"/>
    <w:rsid w:val="009D1ADA"/>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246E"/>
    <w:rsid w:val="00A628F0"/>
    <w:rsid w:val="00A62B4A"/>
    <w:rsid w:val="00A633A0"/>
    <w:rsid w:val="00A64874"/>
    <w:rsid w:val="00A6551F"/>
    <w:rsid w:val="00A66903"/>
    <w:rsid w:val="00A66E69"/>
    <w:rsid w:val="00A703B6"/>
    <w:rsid w:val="00A703E4"/>
    <w:rsid w:val="00A713CE"/>
    <w:rsid w:val="00A717FB"/>
    <w:rsid w:val="00A71920"/>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056"/>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FA4"/>
    <w:rsid w:val="00AB60B3"/>
    <w:rsid w:val="00AB72A8"/>
    <w:rsid w:val="00AB775B"/>
    <w:rsid w:val="00AB7941"/>
    <w:rsid w:val="00AB7F93"/>
    <w:rsid w:val="00AC13D0"/>
    <w:rsid w:val="00AC20B6"/>
    <w:rsid w:val="00AC225C"/>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6791"/>
    <w:rsid w:val="00BB6DA1"/>
    <w:rsid w:val="00BB6F3F"/>
    <w:rsid w:val="00BB7097"/>
    <w:rsid w:val="00BB724E"/>
    <w:rsid w:val="00BC2507"/>
    <w:rsid w:val="00BC2681"/>
    <w:rsid w:val="00BC27D1"/>
    <w:rsid w:val="00BC3476"/>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525"/>
    <w:rsid w:val="00C827EC"/>
    <w:rsid w:val="00C82BCC"/>
    <w:rsid w:val="00C831C2"/>
    <w:rsid w:val="00C83250"/>
    <w:rsid w:val="00C83A13"/>
    <w:rsid w:val="00C84A4C"/>
    <w:rsid w:val="00C854F0"/>
    <w:rsid w:val="00C86203"/>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40E1"/>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E0952"/>
    <w:rsid w:val="00CE0D73"/>
    <w:rsid w:val="00CE0F3B"/>
    <w:rsid w:val="00CE147D"/>
    <w:rsid w:val="00CE18E0"/>
    <w:rsid w:val="00CE1A42"/>
    <w:rsid w:val="00CE2B64"/>
    <w:rsid w:val="00CE2DE0"/>
    <w:rsid w:val="00CE2F01"/>
    <w:rsid w:val="00CE36D1"/>
    <w:rsid w:val="00CE402B"/>
    <w:rsid w:val="00CE4BDC"/>
    <w:rsid w:val="00CE648B"/>
    <w:rsid w:val="00CE72DF"/>
    <w:rsid w:val="00CE7B73"/>
    <w:rsid w:val="00CF0650"/>
    <w:rsid w:val="00CF08D0"/>
    <w:rsid w:val="00CF0B5A"/>
    <w:rsid w:val="00CF2196"/>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3BE3"/>
    <w:rsid w:val="00D36090"/>
    <w:rsid w:val="00D36772"/>
    <w:rsid w:val="00D370AE"/>
    <w:rsid w:val="00D3792D"/>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8CD"/>
    <w:rsid w:val="00D64B3D"/>
    <w:rsid w:val="00D65270"/>
    <w:rsid w:val="00D66700"/>
    <w:rsid w:val="00D66BEA"/>
    <w:rsid w:val="00D67CD1"/>
    <w:rsid w:val="00D7022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54BE"/>
    <w:rsid w:val="00D85541"/>
    <w:rsid w:val="00D865AF"/>
    <w:rsid w:val="00D86F1B"/>
    <w:rsid w:val="00D87E00"/>
    <w:rsid w:val="00D903E8"/>
    <w:rsid w:val="00D91233"/>
    <w:rsid w:val="00D91311"/>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11C"/>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BBC"/>
    <w:rsid w:val="00E10012"/>
    <w:rsid w:val="00E10872"/>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1CF"/>
    <w:rsid w:val="00E476FE"/>
    <w:rsid w:val="00E478E8"/>
    <w:rsid w:val="00E525D3"/>
    <w:rsid w:val="00E52DD6"/>
    <w:rsid w:val="00E53663"/>
    <w:rsid w:val="00E53A00"/>
    <w:rsid w:val="00E53FFA"/>
    <w:rsid w:val="00E55C4C"/>
    <w:rsid w:val="00E55CFA"/>
    <w:rsid w:val="00E56966"/>
    <w:rsid w:val="00E60231"/>
    <w:rsid w:val="00E61104"/>
    <w:rsid w:val="00E62835"/>
    <w:rsid w:val="00E656AA"/>
    <w:rsid w:val="00E67DEC"/>
    <w:rsid w:val="00E70D97"/>
    <w:rsid w:val="00E70DE3"/>
    <w:rsid w:val="00E70E22"/>
    <w:rsid w:val="00E73EED"/>
    <w:rsid w:val="00E7434C"/>
    <w:rsid w:val="00E74CA0"/>
    <w:rsid w:val="00E75804"/>
    <w:rsid w:val="00E75C2A"/>
    <w:rsid w:val="00E761A0"/>
    <w:rsid w:val="00E765BE"/>
    <w:rsid w:val="00E77645"/>
    <w:rsid w:val="00E8277B"/>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B59"/>
    <w:rsid w:val="00ED2DEB"/>
    <w:rsid w:val="00ED5EE4"/>
    <w:rsid w:val="00ED72D9"/>
    <w:rsid w:val="00ED7F22"/>
    <w:rsid w:val="00EE08DF"/>
    <w:rsid w:val="00EE1230"/>
    <w:rsid w:val="00EE1977"/>
    <w:rsid w:val="00EE2CC2"/>
    <w:rsid w:val="00EE3647"/>
    <w:rsid w:val="00EE400D"/>
    <w:rsid w:val="00EE4062"/>
    <w:rsid w:val="00EF03A4"/>
    <w:rsid w:val="00EF2494"/>
    <w:rsid w:val="00EF25B3"/>
    <w:rsid w:val="00EF2FB4"/>
    <w:rsid w:val="00EF3225"/>
    <w:rsid w:val="00EF5572"/>
    <w:rsid w:val="00EF5FC4"/>
    <w:rsid w:val="00EF612C"/>
    <w:rsid w:val="00EF67E7"/>
    <w:rsid w:val="00EF70F3"/>
    <w:rsid w:val="00F00225"/>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206A"/>
    <w:rsid w:val="00FB270B"/>
    <w:rsid w:val="00FB331B"/>
    <w:rsid w:val="00FB36FA"/>
    <w:rsid w:val="00FB451F"/>
    <w:rsid w:val="00FB49F1"/>
    <w:rsid w:val="00FB66B8"/>
    <w:rsid w:val="00FB7A8F"/>
    <w:rsid w:val="00FC09D8"/>
    <w:rsid w:val="00FC1192"/>
    <w:rsid w:val="00FC1DE4"/>
    <w:rsid w:val="00FC2067"/>
    <w:rsid w:val="00FC3371"/>
    <w:rsid w:val="00FC7194"/>
    <w:rsid w:val="00FC7578"/>
    <w:rsid w:val="00FC7C80"/>
    <w:rsid w:val="00FC7E3F"/>
    <w:rsid w:val="00FD1C24"/>
    <w:rsid w:val="00FD1D58"/>
    <w:rsid w:val="00FD1DD9"/>
    <w:rsid w:val="00FD205B"/>
    <w:rsid w:val="00FD2B21"/>
    <w:rsid w:val="00FD2B57"/>
    <w:rsid w:val="00FD3F3F"/>
    <w:rsid w:val="00FD4E9B"/>
    <w:rsid w:val="00FD693D"/>
    <w:rsid w:val="00FE02A5"/>
    <w:rsid w:val="00FE0635"/>
    <w:rsid w:val="00FE106D"/>
    <w:rsid w:val="00FE251B"/>
    <w:rsid w:val="00FE5225"/>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DA5DC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RBI5PAMIO524-1616901215-21331</_dlc_DocId>
    <_dlc_DocIdUrl xmlns="71c5aaf6-e6ce-465b-b873-5148d2a4c105">
      <Url>https://nokia.sharepoint.com/sites/gxp/_layouts/15/DocIdRedir.aspx?ID=RBI5PAMIO524-1616901215-21331</Url>
      <Description>RBI5PAMIO524-1616901215-21331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11D9439-6E36-407E-8B64-22332359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6</Pages>
  <Words>1643</Words>
  <Characters>9367</Characters>
  <Application>Microsoft Office Word</Application>
  <DocSecurity>0</DocSecurity>
  <Lines>78</Lines>
  <Paragraphs>21</Paragraphs>
  <ScaleCrop>false</ScaleCrop>
  <Manager/>
  <Company>Nokia</Company>
  <LinksUpToDate>false</LinksUpToDate>
  <CharactersWithSpaces>10989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120</cp:revision>
  <dcterms:created xsi:type="dcterms:W3CDTF">2024-04-30T03:20:00Z</dcterms:created>
  <dcterms:modified xsi:type="dcterms:W3CDTF">2024-05-10T01:06:00Z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7d583a90-0b55-4ada-be86-678c2d830354</vt:lpwstr>
  </property>
  <property fmtid="{D5CDD505-2E9C-101B-9397-08002B2CF9AE}" pid="4" name="MediaServiceImageTags">
    <vt:lpwstr/>
  </property>
</Properties>
</file>